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E25F5" w14:textId="01992539" w:rsidR="003E59B1" w:rsidRDefault="003E59B1" w:rsidP="00AA7236">
      <w:pPr>
        <w:pStyle w:val="CRCoverPage"/>
        <w:tabs>
          <w:tab w:val="right" w:pos="9639"/>
        </w:tabs>
        <w:spacing w:after="0"/>
        <w:rPr>
          <w:b/>
          <w:i/>
          <w:noProof/>
          <w:sz w:val="28"/>
        </w:rPr>
      </w:pPr>
      <w:r>
        <w:rPr>
          <w:b/>
          <w:noProof/>
          <w:sz w:val="24"/>
        </w:rPr>
        <w:t>3GPP TSG-</w:t>
      </w:r>
      <w:fldSimple w:instr=" DOCPROPERTY  TSG/WGRef  \* MERGEFORMAT ">
        <w:r>
          <w:rPr>
            <w:b/>
            <w:noProof/>
            <w:sz w:val="24"/>
          </w:rPr>
          <w:t>CT6</w:t>
        </w:r>
      </w:fldSimple>
      <w:r>
        <w:rPr>
          <w:b/>
          <w:noProof/>
          <w:sz w:val="24"/>
        </w:rPr>
        <w:t xml:space="preserve"> Meeting #</w:t>
      </w:r>
      <w:fldSimple w:instr=" DOCPROPERTY  MtgSeq  \* MERGEFORMAT ">
        <w:r w:rsidRPr="00EB09B7">
          <w:rPr>
            <w:b/>
            <w:noProof/>
            <w:sz w:val="24"/>
          </w:rPr>
          <w:t>118</w:t>
        </w:r>
      </w:fldSimple>
      <w:fldSimple w:instr=" DOCPROPERTY  MtgTitle  \* MERGEFORMAT "/>
      <w:r>
        <w:rPr>
          <w:b/>
          <w:i/>
          <w:noProof/>
          <w:sz w:val="28"/>
        </w:rPr>
        <w:tab/>
      </w:r>
      <w:fldSimple w:instr=" DOCPROPERTY  Tdoc#  \* MERGEFORMAT ">
        <w:r w:rsidRPr="00E13F3D">
          <w:rPr>
            <w:b/>
            <w:i/>
            <w:noProof/>
            <w:sz w:val="28"/>
          </w:rPr>
          <w:t>C6-240</w:t>
        </w:r>
        <w:r w:rsidR="001721A1">
          <w:rPr>
            <w:b/>
            <w:i/>
            <w:noProof/>
            <w:sz w:val="28"/>
          </w:rPr>
          <w:t>145</w:t>
        </w:r>
      </w:fldSimple>
    </w:p>
    <w:p w14:paraId="1A031B9F" w14:textId="77777777" w:rsidR="003E59B1" w:rsidRDefault="00000000" w:rsidP="003E59B1">
      <w:pPr>
        <w:pStyle w:val="CRCoverPage"/>
        <w:outlineLvl w:val="0"/>
        <w:rPr>
          <w:b/>
          <w:noProof/>
          <w:sz w:val="24"/>
        </w:rPr>
      </w:pPr>
      <w:fldSimple w:instr=" DOCPROPERTY  Location  \* MERGEFORMAT ">
        <w:r w:rsidR="003E59B1" w:rsidRPr="00BA51D9">
          <w:rPr>
            <w:b/>
            <w:noProof/>
            <w:sz w:val="24"/>
          </w:rPr>
          <w:t>Athens</w:t>
        </w:r>
      </w:fldSimple>
      <w:r w:rsidR="003E59B1">
        <w:rPr>
          <w:b/>
          <w:noProof/>
          <w:sz w:val="24"/>
        </w:rPr>
        <w:t xml:space="preserve">, </w:t>
      </w:r>
      <w:fldSimple w:instr=" DOCPROPERTY  Country  \* MERGEFORMAT ">
        <w:r w:rsidR="003E59B1" w:rsidRPr="00BA51D9">
          <w:rPr>
            <w:b/>
            <w:noProof/>
            <w:sz w:val="24"/>
          </w:rPr>
          <w:t>Greece</w:t>
        </w:r>
      </w:fldSimple>
      <w:r w:rsidR="003E59B1">
        <w:rPr>
          <w:b/>
          <w:noProof/>
          <w:sz w:val="24"/>
        </w:rPr>
        <w:t xml:space="preserve">, </w:t>
      </w:r>
      <w:fldSimple w:instr=" DOCPROPERTY  StartDate  \* MERGEFORMAT ">
        <w:r w:rsidR="003E59B1" w:rsidRPr="00BA51D9">
          <w:rPr>
            <w:b/>
            <w:noProof/>
            <w:sz w:val="24"/>
          </w:rPr>
          <w:t>27th Feb 2024</w:t>
        </w:r>
      </w:fldSimple>
      <w:r w:rsidR="003E59B1">
        <w:rPr>
          <w:b/>
          <w:noProof/>
          <w:sz w:val="24"/>
        </w:rPr>
        <w:t xml:space="preserve"> - </w:t>
      </w:r>
      <w:fldSimple w:instr=" DOCPROPERTY  EndDate  \* MERGEFORMAT ">
        <w:r w:rsidR="003E59B1"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727D" w14:paraId="52229748" w14:textId="77777777" w:rsidTr="008C2E91">
        <w:tc>
          <w:tcPr>
            <w:tcW w:w="9641" w:type="dxa"/>
            <w:gridSpan w:val="9"/>
            <w:tcBorders>
              <w:top w:val="single" w:sz="4" w:space="0" w:color="auto"/>
              <w:left w:val="single" w:sz="4" w:space="0" w:color="auto"/>
              <w:right w:val="single" w:sz="4" w:space="0" w:color="auto"/>
            </w:tcBorders>
          </w:tcPr>
          <w:p w14:paraId="3A3D062C" w14:textId="77777777" w:rsidR="006F727D" w:rsidRDefault="006F727D" w:rsidP="008C2E91">
            <w:pPr>
              <w:pStyle w:val="CRCoverPage"/>
              <w:spacing w:after="0"/>
              <w:jc w:val="right"/>
              <w:rPr>
                <w:i/>
                <w:noProof/>
              </w:rPr>
            </w:pPr>
            <w:r>
              <w:rPr>
                <w:i/>
                <w:noProof/>
                <w:sz w:val="14"/>
              </w:rPr>
              <w:t>CR-Form-v12.2</w:t>
            </w:r>
          </w:p>
        </w:tc>
      </w:tr>
      <w:tr w:rsidR="006F727D" w14:paraId="2514A902" w14:textId="77777777" w:rsidTr="008C2E91">
        <w:tc>
          <w:tcPr>
            <w:tcW w:w="9641" w:type="dxa"/>
            <w:gridSpan w:val="9"/>
            <w:tcBorders>
              <w:left w:val="single" w:sz="4" w:space="0" w:color="auto"/>
              <w:right w:val="single" w:sz="4" w:space="0" w:color="auto"/>
            </w:tcBorders>
          </w:tcPr>
          <w:p w14:paraId="14128212" w14:textId="77777777" w:rsidR="006F727D" w:rsidRDefault="006F727D" w:rsidP="008C2E91">
            <w:pPr>
              <w:pStyle w:val="CRCoverPage"/>
              <w:spacing w:after="0"/>
              <w:jc w:val="center"/>
              <w:rPr>
                <w:noProof/>
              </w:rPr>
            </w:pPr>
            <w:r>
              <w:rPr>
                <w:b/>
                <w:noProof/>
                <w:sz w:val="32"/>
              </w:rPr>
              <w:t>CHANGE REQUEST</w:t>
            </w:r>
          </w:p>
        </w:tc>
      </w:tr>
      <w:tr w:rsidR="006F727D" w14:paraId="5526C6E5" w14:textId="77777777" w:rsidTr="008C2E91">
        <w:tc>
          <w:tcPr>
            <w:tcW w:w="9641" w:type="dxa"/>
            <w:gridSpan w:val="9"/>
            <w:tcBorders>
              <w:left w:val="single" w:sz="4" w:space="0" w:color="auto"/>
              <w:right w:val="single" w:sz="4" w:space="0" w:color="auto"/>
            </w:tcBorders>
          </w:tcPr>
          <w:p w14:paraId="24A47B9C" w14:textId="77777777" w:rsidR="006F727D" w:rsidRDefault="006F727D" w:rsidP="008C2E91">
            <w:pPr>
              <w:pStyle w:val="CRCoverPage"/>
              <w:spacing w:after="0"/>
              <w:rPr>
                <w:noProof/>
                <w:sz w:val="8"/>
                <w:szCs w:val="8"/>
              </w:rPr>
            </w:pPr>
          </w:p>
        </w:tc>
      </w:tr>
      <w:tr w:rsidR="00860589" w14:paraId="455DC9BB" w14:textId="77777777" w:rsidTr="008C2E91">
        <w:tc>
          <w:tcPr>
            <w:tcW w:w="142" w:type="dxa"/>
            <w:tcBorders>
              <w:left w:val="single" w:sz="4" w:space="0" w:color="auto"/>
            </w:tcBorders>
          </w:tcPr>
          <w:p w14:paraId="4BA91403" w14:textId="77777777" w:rsidR="00860589" w:rsidRDefault="00860589" w:rsidP="00860589">
            <w:pPr>
              <w:pStyle w:val="CRCoverPage"/>
              <w:spacing w:after="0"/>
              <w:jc w:val="right"/>
              <w:rPr>
                <w:noProof/>
              </w:rPr>
            </w:pPr>
          </w:p>
        </w:tc>
        <w:tc>
          <w:tcPr>
            <w:tcW w:w="1559" w:type="dxa"/>
            <w:shd w:val="pct30" w:color="FFFF00" w:fill="auto"/>
          </w:tcPr>
          <w:p w14:paraId="3071823F" w14:textId="3F4CCF9B" w:rsidR="00860589" w:rsidRPr="00410371" w:rsidRDefault="00000000" w:rsidP="00860589">
            <w:pPr>
              <w:pStyle w:val="CRCoverPage"/>
              <w:spacing w:after="0"/>
              <w:jc w:val="right"/>
              <w:rPr>
                <w:b/>
                <w:noProof/>
                <w:sz w:val="28"/>
              </w:rPr>
            </w:pPr>
            <w:fldSimple w:instr=" DOCPROPERTY  Spec#  \* MERGEFORMAT ">
              <w:r w:rsidR="00860589" w:rsidRPr="00410371">
                <w:rPr>
                  <w:b/>
                  <w:noProof/>
                  <w:sz w:val="28"/>
                </w:rPr>
                <w:t>31.111</w:t>
              </w:r>
            </w:fldSimple>
          </w:p>
        </w:tc>
        <w:tc>
          <w:tcPr>
            <w:tcW w:w="709" w:type="dxa"/>
          </w:tcPr>
          <w:p w14:paraId="0D9E657C" w14:textId="29E5BE63" w:rsidR="00860589" w:rsidRDefault="00860589" w:rsidP="00860589">
            <w:pPr>
              <w:pStyle w:val="CRCoverPage"/>
              <w:spacing w:after="0"/>
              <w:jc w:val="center"/>
              <w:rPr>
                <w:noProof/>
              </w:rPr>
            </w:pPr>
            <w:r>
              <w:rPr>
                <w:b/>
                <w:noProof/>
                <w:sz w:val="28"/>
              </w:rPr>
              <w:t>CR</w:t>
            </w:r>
          </w:p>
        </w:tc>
        <w:tc>
          <w:tcPr>
            <w:tcW w:w="1276" w:type="dxa"/>
            <w:shd w:val="pct30" w:color="FFFF00" w:fill="auto"/>
          </w:tcPr>
          <w:p w14:paraId="10A7FB2D" w14:textId="6DC59728" w:rsidR="00860589" w:rsidRPr="00410371" w:rsidRDefault="00000000" w:rsidP="00860589">
            <w:pPr>
              <w:pStyle w:val="CRCoverPage"/>
              <w:spacing w:after="0"/>
              <w:rPr>
                <w:noProof/>
              </w:rPr>
            </w:pPr>
            <w:fldSimple w:instr=" DOCPROPERTY  Cr#  \* MERGEFORMAT ">
              <w:r w:rsidR="00860589" w:rsidRPr="00410371">
                <w:rPr>
                  <w:b/>
                  <w:noProof/>
                  <w:sz w:val="28"/>
                </w:rPr>
                <w:t>0819</w:t>
              </w:r>
            </w:fldSimple>
          </w:p>
        </w:tc>
        <w:tc>
          <w:tcPr>
            <w:tcW w:w="709" w:type="dxa"/>
          </w:tcPr>
          <w:p w14:paraId="175B9882" w14:textId="7B357098" w:rsidR="00860589" w:rsidRDefault="00860589" w:rsidP="00860589">
            <w:pPr>
              <w:pStyle w:val="CRCoverPage"/>
              <w:tabs>
                <w:tab w:val="right" w:pos="625"/>
              </w:tabs>
              <w:spacing w:after="0"/>
              <w:jc w:val="center"/>
              <w:rPr>
                <w:noProof/>
              </w:rPr>
            </w:pPr>
            <w:r>
              <w:rPr>
                <w:b/>
                <w:bCs/>
                <w:noProof/>
                <w:sz w:val="28"/>
              </w:rPr>
              <w:t>rev</w:t>
            </w:r>
          </w:p>
        </w:tc>
        <w:tc>
          <w:tcPr>
            <w:tcW w:w="992" w:type="dxa"/>
            <w:shd w:val="pct30" w:color="FFFF00" w:fill="auto"/>
          </w:tcPr>
          <w:p w14:paraId="2FF67EAE" w14:textId="5B269962" w:rsidR="00860589" w:rsidRPr="00410371" w:rsidRDefault="003370BF" w:rsidP="00860589">
            <w:pPr>
              <w:pStyle w:val="CRCoverPage"/>
              <w:spacing w:after="0"/>
              <w:jc w:val="center"/>
              <w:rPr>
                <w:b/>
                <w:noProof/>
              </w:rPr>
            </w:pPr>
            <w:r>
              <w:rPr>
                <w:b/>
                <w:noProof/>
                <w:sz w:val="28"/>
              </w:rPr>
              <w:t>1</w:t>
            </w:r>
          </w:p>
        </w:tc>
        <w:tc>
          <w:tcPr>
            <w:tcW w:w="2410" w:type="dxa"/>
          </w:tcPr>
          <w:p w14:paraId="1E66AFAE" w14:textId="21EF436E" w:rsidR="00860589" w:rsidRDefault="00860589" w:rsidP="008605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6E7136" w14:textId="10C1FFD4" w:rsidR="00860589" w:rsidRPr="00410371" w:rsidRDefault="00000000" w:rsidP="00860589">
            <w:pPr>
              <w:pStyle w:val="CRCoverPage"/>
              <w:spacing w:after="0"/>
              <w:jc w:val="center"/>
              <w:rPr>
                <w:noProof/>
                <w:sz w:val="28"/>
              </w:rPr>
            </w:pPr>
            <w:fldSimple w:instr=" DOCPROPERTY  Version  \* MERGEFORMAT ">
              <w:r w:rsidR="00860589" w:rsidRPr="00410371">
                <w:rPr>
                  <w:b/>
                  <w:noProof/>
                  <w:sz w:val="28"/>
                </w:rPr>
                <w:t>17.9.0</w:t>
              </w:r>
            </w:fldSimple>
          </w:p>
        </w:tc>
        <w:tc>
          <w:tcPr>
            <w:tcW w:w="143" w:type="dxa"/>
            <w:tcBorders>
              <w:right w:val="single" w:sz="4" w:space="0" w:color="auto"/>
            </w:tcBorders>
          </w:tcPr>
          <w:p w14:paraId="7BFA1DFF" w14:textId="77777777" w:rsidR="00860589" w:rsidRDefault="00860589" w:rsidP="00860589">
            <w:pPr>
              <w:pStyle w:val="CRCoverPage"/>
              <w:spacing w:after="0"/>
              <w:rPr>
                <w:noProof/>
              </w:rPr>
            </w:pPr>
          </w:p>
        </w:tc>
      </w:tr>
      <w:tr w:rsidR="006F727D" w14:paraId="33CC611F" w14:textId="77777777" w:rsidTr="008C2E91">
        <w:tc>
          <w:tcPr>
            <w:tcW w:w="9641" w:type="dxa"/>
            <w:gridSpan w:val="9"/>
            <w:tcBorders>
              <w:left w:val="single" w:sz="4" w:space="0" w:color="auto"/>
              <w:right w:val="single" w:sz="4" w:space="0" w:color="auto"/>
            </w:tcBorders>
          </w:tcPr>
          <w:p w14:paraId="3A10DBC8" w14:textId="77777777" w:rsidR="006F727D" w:rsidRDefault="006F727D" w:rsidP="008C2E91">
            <w:pPr>
              <w:pStyle w:val="CRCoverPage"/>
              <w:spacing w:after="0"/>
              <w:rPr>
                <w:noProof/>
              </w:rPr>
            </w:pPr>
          </w:p>
        </w:tc>
      </w:tr>
      <w:tr w:rsidR="006F727D" w14:paraId="76A8CB22" w14:textId="77777777" w:rsidTr="008C2E91">
        <w:tc>
          <w:tcPr>
            <w:tcW w:w="9641" w:type="dxa"/>
            <w:gridSpan w:val="9"/>
            <w:tcBorders>
              <w:top w:val="single" w:sz="4" w:space="0" w:color="auto"/>
            </w:tcBorders>
          </w:tcPr>
          <w:p w14:paraId="42B6B775" w14:textId="77777777" w:rsidR="006F727D" w:rsidRPr="00F25D98" w:rsidRDefault="006F727D" w:rsidP="008C2E9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6F727D" w14:paraId="5BA5CB9C" w14:textId="77777777" w:rsidTr="008C2E91">
        <w:tc>
          <w:tcPr>
            <w:tcW w:w="9641" w:type="dxa"/>
            <w:gridSpan w:val="9"/>
          </w:tcPr>
          <w:p w14:paraId="4485CA11" w14:textId="77777777" w:rsidR="006F727D" w:rsidRDefault="006F727D" w:rsidP="008C2E91">
            <w:pPr>
              <w:pStyle w:val="CRCoverPage"/>
              <w:spacing w:after="0"/>
              <w:rPr>
                <w:noProof/>
                <w:sz w:val="8"/>
                <w:szCs w:val="8"/>
              </w:rPr>
            </w:pPr>
          </w:p>
        </w:tc>
      </w:tr>
    </w:tbl>
    <w:p w14:paraId="02810CEC" w14:textId="77777777" w:rsidR="006F727D" w:rsidRDefault="006F727D" w:rsidP="006F72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727D" w14:paraId="3C6C94E0" w14:textId="77777777" w:rsidTr="008C2E91">
        <w:tc>
          <w:tcPr>
            <w:tcW w:w="2835" w:type="dxa"/>
          </w:tcPr>
          <w:p w14:paraId="2BD966C5" w14:textId="77777777" w:rsidR="006F727D" w:rsidRDefault="006F727D" w:rsidP="008C2E91">
            <w:pPr>
              <w:pStyle w:val="CRCoverPage"/>
              <w:tabs>
                <w:tab w:val="right" w:pos="2751"/>
              </w:tabs>
              <w:spacing w:after="0"/>
              <w:rPr>
                <w:b/>
                <w:i/>
                <w:noProof/>
              </w:rPr>
            </w:pPr>
            <w:r>
              <w:rPr>
                <w:b/>
                <w:i/>
                <w:noProof/>
              </w:rPr>
              <w:t>Proposed change affects:</w:t>
            </w:r>
          </w:p>
        </w:tc>
        <w:tc>
          <w:tcPr>
            <w:tcW w:w="1418" w:type="dxa"/>
          </w:tcPr>
          <w:p w14:paraId="4E484D6A" w14:textId="77777777" w:rsidR="006F727D" w:rsidRDefault="006F727D" w:rsidP="008C2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EAEAE" w14:textId="77777777" w:rsidR="006F727D" w:rsidRDefault="006F727D" w:rsidP="008C2E91">
            <w:pPr>
              <w:pStyle w:val="CRCoverPage"/>
              <w:spacing w:after="0"/>
              <w:jc w:val="center"/>
              <w:rPr>
                <w:b/>
                <w:caps/>
                <w:noProof/>
              </w:rPr>
            </w:pPr>
            <w:r>
              <w:rPr>
                <w:b/>
                <w:caps/>
                <w:noProof/>
              </w:rPr>
              <w:t>X</w:t>
            </w:r>
          </w:p>
        </w:tc>
        <w:tc>
          <w:tcPr>
            <w:tcW w:w="709" w:type="dxa"/>
            <w:tcBorders>
              <w:left w:val="single" w:sz="4" w:space="0" w:color="auto"/>
            </w:tcBorders>
          </w:tcPr>
          <w:p w14:paraId="02101485" w14:textId="77777777" w:rsidR="006F727D" w:rsidRDefault="006F727D" w:rsidP="008C2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EFD47C" w14:textId="77777777" w:rsidR="006F727D" w:rsidRDefault="006F727D" w:rsidP="008C2E91">
            <w:pPr>
              <w:pStyle w:val="CRCoverPage"/>
              <w:spacing w:after="0"/>
              <w:jc w:val="center"/>
              <w:rPr>
                <w:b/>
                <w:caps/>
                <w:noProof/>
              </w:rPr>
            </w:pPr>
            <w:r>
              <w:rPr>
                <w:b/>
                <w:caps/>
                <w:noProof/>
              </w:rPr>
              <w:t>X</w:t>
            </w:r>
          </w:p>
        </w:tc>
        <w:tc>
          <w:tcPr>
            <w:tcW w:w="2126" w:type="dxa"/>
          </w:tcPr>
          <w:p w14:paraId="34B76C4C" w14:textId="77777777" w:rsidR="006F727D" w:rsidRDefault="006F727D" w:rsidP="008C2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C26284" w14:textId="77777777" w:rsidR="006F727D" w:rsidRDefault="006F727D" w:rsidP="008C2E91">
            <w:pPr>
              <w:pStyle w:val="CRCoverPage"/>
              <w:spacing w:after="0"/>
              <w:jc w:val="center"/>
              <w:rPr>
                <w:b/>
                <w:caps/>
                <w:noProof/>
              </w:rPr>
            </w:pPr>
          </w:p>
        </w:tc>
        <w:tc>
          <w:tcPr>
            <w:tcW w:w="1418" w:type="dxa"/>
            <w:tcBorders>
              <w:left w:val="nil"/>
            </w:tcBorders>
          </w:tcPr>
          <w:p w14:paraId="6B4A6A05" w14:textId="77777777" w:rsidR="006F727D" w:rsidRDefault="006F727D" w:rsidP="008C2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D23CA0" w14:textId="77777777" w:rsidR="006F727D" w:rsidRDefault="006F727D" w:rsidP="008C2E91">
            <w:pPr>
              <w:pStyle w:val="CRCoverPage"/>
              <w:spacing w:after="0"/>
              <w:jc w:val="center"/>
              <w:rPr>
                <w:b/>
                <w:bCs/>
                <w:caps/>
                <w:noProof/>
              </w:rPr>
            </w:pPr>
          </w:p>
        </w:tc>
      </w:tr>
    </w:tbl>
    <w:p w14:paraId="2C982B8B" w14:textId="77777777" w:rsidR="006F727D" w:rsidRDefault="006F727D" w:rsidP="006F72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727D" w14:paraId="65BBF56A" w14:textId="77777777" w:rsidTr="008C2E91">
        <w:tc>
          <w:tcPr>
            <w:tcW w:w="9640" w:type="dxa"/>
            <w:gridSpan w:val="11"/>
          </w:tcPr>
          <w:p w14:paraId="64CB48FD" w14:textId="77777777" w:rsidR="006F727D" w:rsidRDefault="006F727D" w:rsidP="008C2E91">
            <w:pPr>
              <w:pStyle w:val="CRCoverPage"/>
              <w:spacing w:after="0"/>
              <w:rPr>
                <w:noProof/>
                <w:sz w:val="8"/>
                <w:szCs w:val="8"/>
              </w:rPr>
            </w:pPr>
          </w:p>
        </w:tc>
      </w:tr>
      <w:tr w:rsidR="006F727D" w14:paraId="1BBB40A9" w14:textId="77777777" w:rsidTr="008C2E91">
        <w:tc>
          <w:tcPr>
            <w:tcW w:w="1843" w:type="dxa"/>
            <w:tcBorders>
              <w:top w:val="single" w:sz="4" w:space="0" w:color="auto"/>
              <w:left w:val="single" w:sz="4" w:space="0" w:color="auto"/>
            </w:tcBorders>
          </w:tcPr>
          <w:p w14:paraId="76C2C5BC" w14:textId="77777777" w:rsidR="006F727D" w:rsidRDefault="006F727D" w:rsidP="008C2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28C285" w14:textId="43F866BD" w:rsidR="006F727D" w:rsidRDefault="006F727D" w:rsidP="008C2E91">
            <w:pPr>
              <w:pStyle w:val="CRCoverPage"/>
              <w:spacing w:after="0"/>
              <w:ind w:left="100"/>
              <w:rPr>
                <w:noProof/>
              </w:rPr>
            </w:pPr>
            <w:r>
              <w:t>Correction for 3GPP 31.1</w:t>
            </w:r>
            <w:r w:rsidR="00AF761F">
              <w:t>1</w:t>
            </w:r>
            <w:r>
              <w:t>1</w:t>
            </w:r>
            <w:r w:rsidR="00AF761F">
              <w:t xml:space="preserve"> toolkit commands </w:t>
            </w:r>
            <w:r w:rsidR="007C3D9D">
              <w:t>related to</w:t>
            </w:r>
            <w:r w:rsidR="00AF761F">
              <w:t xml:space="preserve"> CAG</w:t>
            </w:r>
          </w:p>
        </w:tc>
      </w:tr>
      <w:tr w:rsidR="006F727D" w14:paraId="51868266" w14:textId="77777777" w:rsidTr="008C2E91">
        <w:tc>
          <w:tcPr>
            <w:tcW w:w="1843" w:type="dxa"/>
            <w:tcBorders>
              <w:left w:val="single" w:sz="4" w:space="0" w:color="auto"/>
            </w:tcBorders>
          </w:tcPr>
          <w:p w14:paraId="79AC4CC9" w14:textId="77777777" w:rsidR="006F727D" w:rsidRDefault="006F727D" w:rsidP="008C2E91">
            <w:pPr>
              <w:pStyle w:val="CRCoverPage"/>
              <w:spacing w:after="0"/>
              <w:rPr>
                <w:b/>
                <w:i/>
                <w:noProof/>
                <w:sz w:val="8"/>
                <w:szCs w:val="8"/>
              </w:rPr>
            </w:pPr>
          </w:p>
        </w:tc>
        <w:tc>
          <w:tcPr>
            <w:tcW w:w="7797" w:type="dxa"/>
            <w:gridSpan w:val="10"/>
            <w:tcBorders>
              <w:right w:val="single" w:sz="4" w:space="0" w:color="auto"/>
            </w:tcBorders>
          </w:tcPr>
          <w:p w14:paraId="620AC077" w14:textId="77777777" w:rsidR="006F727D" w:rsidRDefault="006F727D" w:rsidP="008C2E91">
            <w:pPr>
              <w:pStyle w:val="CRCoverPage"/>
              <w:spacing w:after="0"/>
              <w:rPr>
                <w:noProof/>
                <w:sz w:val="8"/>
                <w:szCs w:val="8"/>
              </w:rPr>
            </w:pPr>
          </w:p>
        </w:tc>
      </w:tr>
      <w:tr w:rsidR="006F727D" w14:paraId="2B524B44" w14:textId="77777777" w:rsidTr="008C2E91">
        <w:tc>
          <w:tcPr>
            <w:tcW w:w="1843" w:type="dxa"/>
            <w:tcBorders>
              <w:left w:val="single" w:sz="4" w:space="0" w:color="auto"/>
            </w:tcBorders>
          </w:tcPr>
          <w:p w14:paraId="304575D9" w14:textId="77777777" w:rsidR="006F727D" w:rsidRDefault="006F727D" w:rsidP="008C2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6C3CB" w14:textId="4ED3D5AD" w:rsidR="006F727D" w:rsidRDefault="00000000" w:rsidP="008C2E91">
            <w:pPr>
              <w:pStyle w:val="CRCoverPage"/>
              <w:spacing w:after="0"/>
              <w:ind w:left="100"/>
              <w:rPr>
                <w:noProof/>
              </w:rPr>
            </w:pPr>
            <w:fldSimple w:instr=" DOCPROPERTY  SourceIfWg  \* MERGEFORMAT ">
              <w:r w:rsidR="00600E65">
                <w:rPr>
                  <w:noProof/>
                </w:rPr>
                <w:t>Qualcomm Austria RFFE GmbH</w:t>
              </w:r>
            </w:fldSimple>
          </w:p>
        </w:tc>
      </w:tr>
      <w:tr w:rsidR="006F727D" w14:paraId="5002FCA2" w14:textId="77777777" w:rsidTr="008C2E91">
        <w:tc>
          <w:tcPr>
            <w:tcW w:w="1843" w:type="dxa"/>
            <w:tcBorders>
              <w:left w:val="single" w:sz="4" w:space="0" w:color="auto"/>
            </w:tcBorders>
          </w:tcPr>
          <w:p w14:paraId="0F1E47BF" w14:textId="77777777" w:rsidR="006F727D" w:rsidRDefault="006F727D" w:rsidP="008C2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B32E46" w14:textId="77777777" w:rsidR="006F727D" w:rsidRDefault="006F727D" w:rsidP="008C2E91">
            <w:pPr>
              <w:pStyle w:val="CRCoverPage"/>
              <w:spacing w:after="0"/>
              <w:ind w:left="100"/>
              <w:rPr>
                <w:noProof/>
              </w:rPr>
            </w:pPr>
            <w:r>
              <w:t>CT6</w:t>
            </w:r>
            <w:r>
              <w:fldChar w:fldCharType="begin"/>
            </w:r>
            <w:r>
              <w:instrText xml:space="preserve"> DOCPROPERTY  SourceIfTsg  \* MERGEFORMAT </w:instrText>
            </w:r>
            <w:r>
              <w:fldChar w:fldCharType="end"/>
            </w:r>
          </w:p>
        </w:tc>
      </w:tr>
      <w:tr w:rsidR="006F727D" w14:paraId="184BD8F0" w14:textId="77777777" w:rsidTr="008C2E91">
        <w:tc>
          <w:tcPr>
            <w:tcW w:w="1843" w:type="dxa"/>
            <w:tcBorders>
              <w:left w:val="single" w:sz="4" w:space="0" w:color="auto"/>
            </w:tcBorders>
          </w:tcPr>
          <w:p w14:paraId="1DA2BE73" w14:textId="77777777" w:rsidR="006F727D" w:rsidRDefault="006F727D" w:rsidP="008C2E91">
            <w:pPr>
              <w:pStyle w:val="CRCoverPage"/>
              <w:spacing w:after="0"/>
              <w:rPr>
                <w:b/>
                <w:i/>
                <w:noProof/>
                <w:sz w:val="8"/>
                <w:szCs w:val="8"/>
              </w:rPr>
            </w:pPr>
          </w:p>
        </w:tc>
        <w:tc>
          <w:tcPr>
            <w:tcW w:w="7797" w:type="dxa"/>
            <w:gridSpan w:val="10"/>
            <w:tcBorders>
              <w:right w:val="single" w:sz="4" w:space="0" w:color="auto"/>
            </w:tcBorders>
          </w:tcPr>
          <w:p w14:paraId="07711553" w14:textId="77777777" w:rsidR="006F727D" w:rsidRDefault="006F727D" w:rsidP="008C2E91">
            <w:pPr>
              <w:pStyle w:val="CRCoverPage"/>
              <w:spacing w:after="0"/>
              <w:rPr>
                <w:noProof/>
                <w:sz w:val="8"/>
                <w:szCs w:val="8"/>
              </w:rPr>
            </w:pPr>
          </w:p>
        </w:tc>
      </w:tr>
      <w:tr w:rsidR="00FF2798" w14:paraId="47DEDFDE" w14:textId="77777777" w:rsidTr="008C2E91">
        <w:tc>
          <w:tcPr>
            <w:tcW w:w="1843" w:type="dxa"/>
            <w:tcBorders>
              <w:left w:val="single" w:sz="4" w:space="0" w:color="auto"/>
            </w:tcBorders>
          </w:tcPr>
          <w:p w14:paraId="30CE231D" w14:textId="77777777" w:rsidR="00FF2798" w:rsidRDefault="00FF2798" w:rsidP="00FF2798">
            <w:pPr>
              <w:pStyle w:val="CRCoverPage"/>
              <w:tabs>
                <w:tab w:val="right" w:pos="1759"/>
              </w:tabs>
              <w:spacing w:after="0"/>
              <w:rPr>
                <w:b/>
                <w:i/>
                <w:noProof/>
              </w:rPr>
            </w:pPr>
            <w:r>
              <w:rPr>
                <w:b/>
                <w:i/>
                <w:noProof/>
              </w:rPr>
              <w:t>Work item code:</w:t>
            </w:r>
          </w:p>
        </w:tc>
        <w:tc>
          <w:tcPr>
            <w:tcW w:w="3686" w:type="dxa"/>
            <w:gridSpan w:val="5"/>
            <w:shd w:val="pct30" w:color="FFFF00" w:fill="auto"/>
          </w:tcPr>
          <w:p w14:paraId="6F25E4A7" w14:textId="466CB13A" w:rsidR="00FF2798" w:rsidRDefault="00000000" w:rsidP="00FF2798">
            <w:pPr>
              <w:pStyle w:val="CRCoverPage"/>
              <w:spacing w:after="0"/>
              <w:ind w:left="100"/>
              <w:rPr>
                <w:noProof/>
              </w:rPr>
            </w:pPr>
            <w:fldSimple w:instr=" DOCPROPERTY  RelatedWis  \* MERGEFORMAT ">
              <w:r w:rsidR="00FF2798">
                <w:rPr>
                  <w:noProof/>
                </w:rPr>
                <w:t>TEI17</w:t>
              </w:r>
            </w:fldSimple>
          </w:p>
        </w:tc>
        <w:tc>
          <w:tcPr>
            <w:tcW w:w="567" w:type="dxa"/>
            <w:tcBorders>
              <w:left w:val="nil"/>
            </w:tcBorders>
          </w:tcPr>
          <w:p w14:paraId="1BC1C1B2" w14:textId="77777777" w:rsidR="00FF2798" w:rsidRDefault="00FF2798" w:rsidP="00FF2798">
            <w:pPr>
              <w:pStyle w:val="CRCoverPage"/>
              <w:spacing w:after="0"/>
              <w:ind w:right="100"/>
              <w:rPr>
                <w:noProof/>
              </w:rPr>
            </w:pPr>
          </w:p>
        </w:tc>
        <w:tc>
          <w:tcPr>
            <w:tcW w:w="1417" w:type="dxa"/>
            <w:gridSpan w:val="3"/>
            <w:tcBorders>
              <w:left w:val="nil"/>
            </w:tcBorders>
          </w:tcPr>
          <w:p w14:paraId="73309A36" w14:textId="3B27327A" w:rsidR="00FF2798" w:rsidRDefault="00FF2798" w:rsidP="00FF27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98ED93" w14:textId="10DF1F9B" w:rsidR="00FF2798" w:rsidRDefault="00000000" w:rsidP="00FF2798">
            <w:pPr>
              <w:pStyle w:val="CRCoverPage"/>
              <w:spacing w:after="0"/>
              <w:ind w:left="100"/>
              <w:rPr>
                <w:noProof/>
              </w:rPr>
            </w:pPr>
            <w:fldSimple w:instr=" DOCPROPERTY  ResDate  \* MERGEFORMAT ">
              <w:r w:rsidR="00FF2798">
                <w:rPr>
                  <w:noProof/>
                </w:rPr>
                <w:t>2024-02-</w:t>
              </w:r>
              <w:r w:rsidR="009723EC">
                <w:rPr>
                  <w:noProof/>
                </w:rPr>
                <w:t>29</w:t>
              </w:r>
            </w:fldSimple>
          </w:p>
        </w:tc>
      </w:tr>
      <w:tr w:rsidR="00FF2798" w14:paraId="0999A1EF" w14:textId="77777777" w:rsidTr="008C2E91">
        <w:tc>
          <w:tcPr>
            <w:tcW w:w="1843" w:type="dxa"/>
            <w:tcBorders>
              <w:left w:val="single" w:sz="4" w:space="0" w:color="auto"/>
            </w:tcBorders>
          </w:tcPr>
          <w:p w14:paraId="4C3F1BB8" w14:textId="77777777" w:rsidR="00FF2798" w:rsidRDefault="00FF2798" w:rsidP="00FF2798">
            <w:pPr>
              <w:pStyle w:val="CRCoverPage"/>
              <w:spacing w:after="0"/>
              <w:rPr>
                <w:b/>
                <w:i/>
                <w:noProof/>
                <w:sz w:val="8"/>
                <w:szCs w:val="8"/>
              </w:rPr>
            </w:pPr>
          </w:p>
        </w:tc>
        <w:tc>
          <w:tcPr>
            <w:tcW w:w="1986" w:type="dxa"/>
            <w:gridSpan w:val="4"/>
          </w:tcPr>
          <w:p w14:paraId="2C17340B" w14:textId="77777777" w:rsidR="00FF2798" w:rsidRDefault="00FF2798" w:rsidP="00FF2798">
            <w:pPr>
              <w:pStyle w:val="CRCoverPage"/>
              <w:spacing w:after="0"/>
              <w:rPr>
                <w:noProof/>
                <w:sz w:val="8"/>
                <w:szCs w:val="8"/>
              </w:rPr>
            </w:pPr>
          </w:p>
        </w:tc>
        <w:tc>
          <w:tcPr>
            <w:tcW w:w="2267" w:type="dxa"/>
            <w:gridSpan w:val="2"/>
          </w:tcPr>
          <w:p w14:paraId="11344771" w14:textId="77777777" w:rsidR="00FF2798" w:rsidRDefault="00FF2798" w:rsidP="00FF2798">
            <w:pPr>
              <w:pStyle w:val="CRCoverPage"/>
              <w:spacing w:after="0"/>
              <w:rPr>
                <w:noProof/>
                <w:sz w:val="8"/>
                <w:szCs w:val="8"/>
              </w:rPr>
            </w:pPr>
          </w:p>
        </w:tc>
        <w:tc>
          <w:tcPr>
            <w:tcW w:w="1417" w:type="dxa"/>
            <w:gridSpan w:val="3"/>
          </w:tcPr>
          <w:p w14:paraId="1DA56B6E" w14:textId="77777777" w:rsidR="00FF2798" w:rsidRDefault="00FF2798" w:rsidP="00FF2798">
            <w:pPr>
              <w:pStyle w:val="CRCoverPage"/>
              <w:spacing w:after="0"/>
              <w:rPr>
                <w:noProof/>
                <w:sz w:val="8"/>
                <w:szCs w:val="8"/>
              </w:rPr>
            </w:pPr>
          </w:p>
        </w:tc>
        <w:tc>
          <w:tcPr>
            <w:tcW w:w="2127" w:type="dxa"/>
            <w:tcBorders>
              <w:right w:val="single" w:sz="4" w:space="0" w:color="auto"/>
            </w:tcBorders>
          </w:tcPr>
          <w:p w14:paraId="6E172955" w14:textId="77777777" w:rsidR="00FF2798" w:rsidRDefault="00FF2798" w:rsidP="00FF2798">
            <w:pPr>
              <w:pStyle w:val="CRCoverPage"/>
              <w:spacing w:after="0"/>
              <w:rPr>
                <w:noProof/>
                <w:sz w:val="8"/>
                <w:szCs w:val="8"/>
              </w:rPr>
            </w:pPr>
          </w:p>
        </w:tc>
      </w:tr>
      <w:tr w:rsidR="00FF2798" w14:paraId="32AAAEE6" w14:textId="77777777" w:rsidTr="008C2E91">
        <w:trPr>
          <w:cantSplit/>
        </w:trPr>
        <w:tc>
          <w:tcPr>
            <w:tcW w:w="1843" w:type="dxa"/>
            <w:tcBorders>
              <w:left w:val="single" w:sz="4" w:space="0" w:color="auto"/>
            </w:tcBorders>
          </w:tcPr>
          <w:p w14:paraId="65E611A2" w14:textId="77777777" w:rsidR="00FF2798" w:rsidRDefault="00FF2798" w:rsidP="00FF2798">
            <w:pPr>
              <w:pStyle w:val="CRCoverPage"/>
              <w:tabs>
                <w:tab w:val="right" w:pos="1759"/>
              </w:tabs>
              <w:spacing w:after="0"/>
              <w:rPr>
                <w:b/>
                <w:i/>
                <w:noProof/>
              </w:rPr>
            </w:pPr>
            <w:r>
              <w:rPr>
                <w:b/>
                <w:i/>
                <w:noProof/>
              </w:rPr>
              <w:t>Category:</w:t>
            </w:r>
          </w:p>
        </w:tc>
        <w:tc>
          <w:tcPr>
            <w:tcW w:w="851" w:type="dxa"/>
            <w:shd w:val="pct30" w:color="FFFF00" w:fill="auto"/>
          </w:tcPr>
          <w:p w14:paraId="463F5C74" w14:textId="1739115D" w:rsidR="00FF2798" w:rsidRDefault="00000000" w:rsidP="00FF2798">
            <w:pPr>
              <w:pStyle w:val="CRCoverPage"/>
              <w:spacing w:after="0"/>
              <w:ind w:left="100" w:right="-609"/>
              <w:rPr>
                <w:b/>
                <w:noProof/>
              </w:rPr>
            </w:pPr>
            <w:fldSimple w:instr=" DOCPROPERTY  Cat  \* MERGEFORMAT ">
              <w:r w:rsidR="00FF2798">
                <w:rPr>
                  <w:b/>
                  <w:noProof/>
                </w:rPr>
                <w:t>F</w:t>
              </w:r>
            </w:fldSimple>
          </w:p>
        </w:tc>
        <w:tc>
          <w:tcPr>
            <w:tcW w:w="3402" w:type="dxa"/>
            <w:gridSpan w:val="5"/>
            <w:tcBorders>
              <w:left w:val="nil"/>
            </w:tcBorders>
          </w:tcPr>
          <w:p w14:paraId="07CA9780" w14:textId="77777777" w:rsidR="00FF2798" w:rsidRDefault="00FF2798" w:rsidP="00FF2798">
            <w:pPr>
              <w:pStyle w:val="CRCoverPage"/>
              <w:spacing w:after="0"/>
              <w:rPr>
                <w:noProof/>
              </w:rPr>
            </w:pPr>
          </w:p>
        </w:tc>
        <w:tc>
          <w:tcPr>
            <w:tcW w:w="1417" w:type="dxa"/>
            <w:gridSpan w:val="3"/>
            <w:tcBorders>
              <w:left w:val="nil"/>
            </w:tcBorders>
          </w:tcPr>
          <w:p w14:paraId="0222B650" w14:textId="73E9F0AA" w:rsidR="00FF2798" w:rsidRDefault="00FF2798" w:rsidP="00FF27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B8C001" w14:textId="762A5DAE" w:rsidR="00FF2798" w:rsidRDefault="00000000" w:rsidP="00FF2798">
            <w:pPr>
              <w:pStyle w:val="CRCoverPage"/>
              <w:spacing w:after="0"/>
              <w:ind w:left="100"/>
              <w:rPr>
                <w:noProof/>
              </w:rPr>
            </w:pPr>
            <w:fldSimple w:instr=" DOCPROPERTY  Release  \* MERGEFORMAT ">
              <w:r w:rsidR="00FF2798">
                <w:rPr>
                  <w:noProof/>
                </w:rPr>
                <w:t>Rel-17</w:t>
              </w:r>
            </w:fldSimple>
          </w:p>
        </w:tc>
      </w:tr>
      <w:tr w:rsidR="006F727D" w14:paraId="58FC3632" w14:textId="77777777" w:rsidTr="008C2E91">
        <w:tc>
          <w:tcPr>
            <w:tcW w:w="1843" w:type="dxa"/>
            <w:tcBorders>
              <w:left w:val="single" w:sz="4" w:space="0" w:color="auto"/>
              <w:bottom w:val="single" w:sz="4" w:space="0" w:color="auto"/>
            </w:tcBorders>
          </w:tcPr>
          <w:p w14:paraId="5904716E" w14:textId="77777777" w:rsidR="006F727D" w:rsidRDefault="006F727D" w:rsidP="008C2E91">
            <w:pPr>
              <w:pStyle w:val="CRCoverPage"/>
              <w:spacing w:after="0"/>
              <w:rPr>
                <w:b/>
                <w:i/>
                <w:noProof/>
              </w:rPr>
            </w:pPr>
          </w:p>
        </w:tc>
        <w:tc>
          <w:tcPr>
            <w:tcW w:w="4677" w:type="dxa"/>
            <w:gridSpan w:val="8"/>
            <w:tcBorders>
              <w:bottom w:val="single" w:sz="4" w:space="0" w:color="auto"/>
            </w:tcBorders>
          </w:tcPr>
          <w:p w14:paraId="1A806949" w14:textId="77777777" w:rsidR="006F727D" w:rsidRDefault="006F727D" w:rsidP="008C2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53C8EC" w14:textId="77777777" w:rsidR="006F727D" w:rsidRDefault="006F727D" w:rsidP="008C2E91">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4FD070" w14:textId="77777777" w:rsidR="006F727D" w:rsidRPr="007C2097" w:rsidRDefault="006F727D" w:rsidP="008C2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727D" w14:paraId="35740A2C" w14:textId="77777777" w:rsidTr="008C2E91">
        <w:tc>
          <w:tcPr>
            <w:tcW w:w="1843" w:type="dxa"/>
          </w:tcPr>
          <w:p w14:paraId="5EB81060" w14:textId="77777777" w:rsidR="006F727D" w:rsidRDefault="006F727D" w:rsidP="008C2E91">
            <w:pPr>
              <w:pStyle w:val="CRCoverPage"/>
              <w:spacing w:after="0"/>
              <w:rPr>
                <w:b/>
                <w:i/>
                <w:noProof/>
                <w:sz w:val="8"/>
                <w:szCs w:val="8"/>
              </w:rPr>
            </w:pPr>
          </w:p>
        </w:tc>
        <w:tc>
          <w:tcPr>
            <w:tcW w:w="7797" w:type="dxa"/>
            <w:gridSpan w:val="10"/>
          </w:tcPr>
          <w:p w14:paraId="56592883" w14:textId="77777777" w:rsidR="006F727D" w:rsidRDefault="006F727D" w:rsidP="008C2E91">
            <w:pPr>
              <w:pStyle w:val="CRCoverPage"/>
              <w:spacing w:after="0"/>
              <w:rPr>
                <w:noProof/>
                <w:sz w:val="8"/>
                <w:szCs w:val="8"/>
              </w:rPr>
            </w:pPr>
          </w:p>
        </w:tc>
      </w:tr>
      <w:tr w:rsidR="006F727D" w14:paraId="680283DE" w14:textId="77777777" w:rsidTr="008C2E91">
        <w:tc>
          <w:tcPr>
            <w:tcW w:w="2694" w:type="dxa"/>
            <w:gridSpan w:val="2"/>
            <w:tcBorders>
              <w:top w:val="single" w:sz="4" w:space="0" w:color="auto"/>
              <w:left w:val="single" w:sz="4" w:space="0" w:color="auto"/>
            </w:tcBorders>
          </w:tcPr>
          <w:p w14:paraId="3FB718FE" w14:textId="77777777" w:rsidR="006F727D" w:rsidRDefault="006F727D" w:rsidP="008C2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A2E2A" w14:textId="77777777" w:rsidR="00A04A83" w:rsidRPr="00A65530" w:rsidRDefault="00A718A2" w:rsidP="008C2E91">
            <w:pPr>
              <w:rPr>
                <w:rStyle w:val="cf01"/>
                <w:rFonts w:ascii="Arial" w:hAnsi="Arial" w:cs="Arial"/>
                <w:sz w:val="20"/>
                <w:szCs w:val="20"/>
              </w:rPr>
            </w:pPr>
            <w:r w:rsidRPr="00A65530">
              <w:rPr>
                <w:rStyle w:val="cf01"/>
                <w:rFonts w:ascii="Arial" w:hAnsi="Arial" w:cs="Arial"/>
                <w:sz w:val="20"/>
                <w:szCs w:val="20"/>
              </w:rPr>
              <w:t xml:space="preserve">CAG Information List in the </w:t>
            </w:r>
            <w:r w:rsidR="00B3292E" w:rsidRPr="00A65530">
              <w:rPr>
                <w:rStyle w:val="cf01"/>
                <w:rFonts w:ascii="Arial" w:hAnsi="Arial" w:cs="Arial"/>
                <w:sz w:val="20"/>
                <w:szCs w:val="20"/>
              </w:rPr>
              <w:t xml:space="preserve">current specification shall include the CAG Identity List </w:t>
            </w:r>
            <w:r w:rsidR="00B9561A" w:rsidRPr="00A65530">
              <w:rPr>
                <w:rStyle w:val="cf01"/>
                <w:rFonts w:ascii="Arial" w:hAnsi="Arial" w:cs="Arial"/>
                <w:sz w:val="20"/>
                <w:szCs w:val="20"/>
              </w:rPr>
              <w:t>used</w:t>
            </w:r>
            <w:r w:rsidR="00C24D67" w:rsidRPr="00A65530">
              <w:rPr>
                <w:rStyle w:val="cf01"/>
                <w:rFonts w:ascii="Arial" w:hAnsi="Arial" w:cs="Arial"/>
                <w:sz w:val="20"/>
                <w:szCs w:val="20"/>
              </w:rPr>
              <w:t xml:space="preserve"> in NPN-Identity Info List </w:t>
            </w:r>
            <w:r w:rsidR="00B9561A" w:rsidRPr="00A65530">
              <w:rPr>
                <w:rStyle w:val="cf01"/>
                <w:rFonts w:ascii="Arial" w:hAnsi="Arial" w:cs="Arial"/>
                <w:sz w:val="20"/>
                <w:szCs w:val="20"/>
              </w:rPr>
              <w:t xml:space="preserve">as defined in </w:t>
            </w:r>
            <w:r w:rsidR="00673E40" w:rsidRPr="00A65530">
              <w:rPr>
                <w:rStyle w:val="cf01"/>
                <w:rFonts w:ascii="Arial" w:hAnsi="Arial" w:cs="Arial"/>
                <w:sz w:val="20"/>
                <w:szCs w:val="20"/>
              </w:rPr>
              <w:t>TS 38.331 and not the CAG Information List defined in TS 24.501.</w:t>
            </w:r>
            <w:r w:rsidR="00870AA5" w:rsidRPr="00A65530">
              <w:rPr>
                <w:rStyle w:val="cf01"/>
                <w:rFonts w:ascii="Arial" w:hAnsi="Arial" w:cs="Arial"/>
                <w:sz w:val="20"/>
                <w:szCs w:val="20"/>
              </w:rPr>
              <w:t xml:space="preserve"> </w:t>
            </w:r>
            <w:r w:rsidR="00D002D5" w:rsidRPr="00A65530">
              <w:rPr>
                <w:rStyle w:val="cf01"/>
                <w:rFonts w:ascii="Arial" w:hAnsi="Arial" w:cs="Arial"/>
                <w:sz w:val="20"/>
                <w:szCs w:val="20"/>
              </w:rPr>
              <w:t>But i</w:t>
            </w:r>
            <w:r w:rsidR="00EF3B6F" w:rsidRPr="00A65530">
              <w:rPr>
                <w:rStyle w:val="cf01"/>
                <w:rFonts w:ascii="Arial" w:hAnsi="Arial" w:cs="Arial"/>
                <w:sz w:val="20"/>
                <w:szCs w:val="20"/>
              </w:rPr>
              <w:t xml:space="preserve">t is not clear if </w:t>
            </w:r>
            <w:r w:rsidR="00534090" w:rsidRPr="00A65530">
              <w:rPr>
                <w:rStyle w:val="cf01"/>
                <w:rFonts w:ascii="Arial" w:hAnsi="Arial" w:cs="Arial"/>
                <w:sz w:val="20"/>
                <w:szCs w:val="20"/>
              </w:rPr>
              <w:t xml:space="preserve">UICC expects CAG </w:t>
            </w:r>
            <w:r w:rsidR="001406B9" w:rsidRPr="00A65530">
              <w:rPr>
                <w:rStyle w:val="cf01"/>
                <w:rFonts w:ascii="Arial" w:hAnsi="Arial" w:cs="Arial"/>
                <w:sz w:val="20"/>
                <w:szCs w:val="20"/>
              </w:rPr>
              <w:t xml:space="preserve">info received over </w:t>
            </w:r>
            <w:r w:rsidR="00EF3B6F" w:rsidRPr="00A65530">
              <w:rPr>
                <w:rStyle w:val="cf01"/>
                <w:rFonts w:ascii="Arial" w:hAnsi="Arial" w:cs="Arial"/>
                <w:sz w:val="20"/>
                <w:szCs w:val="20"/>
              </w:rPr>
              <w:t xml:space="preserve">the broadcast </w:t>
            </w:r>
            <w:r w:rsidR="00554EF5" w:rsidRPr="00A65530">
              <w:rPr>
                <w:rStyle w:val="cf01"/>
                <w:rFonts w:ascii="Arial" w:hAnsi="Arial" w:cs="Arial"/>
                <w:sz w:val="20"/>
                <w:szCs w:val="20"/>
              </w:rPr>
              <w:t>info</w:t>
            </w:r>
            <w:r w:rsidR="00534090" w:rsidRPr="00A65530">
              <w:rPr>
                <w:rStyle w:val="cf01"/>
                <w:rFonts w:ascii="Arial" w:hAnsi="Arial" w:cs="Arial"/>
                <w:sz w:val="20"/>
                <w:szCs w:val="20"/>
              </w:rPr>
              <w:t xml:space="preserve"> (SIB1) or </w:t>
            </w:r>
            <w:r w:rsidR="001406B9" w:rsidRPr="00A65530">
              <w:rPr>
                <w:rStyle w:val="cf01"/>
                <w:rFonts w:ascii="Arial" w:hAnsi="Arial" w:cs="Arial"/>
                <w:sz w:val="20"/>
                <w:szCs w:val="20"/>
              </w:rPr>
              <w:t xml:space="preserve">the </w:t>
            </w:r>
            <w:r w:rsidR="00935C2D" w:rsidRPr="00A65530">
              <w:rPr>
                <w:rStyle w:val="cf01"/>
                <w:rFonts w:ascii="Arial" w:hAnsi="Arial" w:cs="Arial"/>
                <w:sz w:val="20"/>
                <w:szCs w:val="20"/>
              </w:rPr>
              <w:t xml:space="preserve">ME specific </w:t>
            </w:r>
            <w:r w:rsidR="001406B9" w:rsidRPr="00A65530">
              <w:rPr>
                <w:rStyle w:val="cf01"/>
                <w:rFonts w:ascii="Arial" w:hAnsi="Arial" w:cs="Arial"/>
                <w:sz w:val="20"/>
                <w:szCs w:val="20"/>
              </w:rPr>
              <w:t xml:space="preserve">CAG info received </w:t>
            </w:r>
            <w:r w:rsidR="00505311" w:rsidRPr="00A65530">
              <w:rPr>
                <w:rStyle w:val="cf01"/>
                <w:rFonts w:ascii="Arial" w:hAnsi="Arial" w:cs="Arial"/>
                <w:sz w:val="20"/>
                <w:szCs w:val="20"/>
              </w:rPr>
              <w:t>over</w:t>
            </w:r>
            <w:r w:rsidR="00935C2D" w:rsidRPr="00A65530">
              <w:rPr>
                <w:rStyle w:val="cf01"/>
                <w:rFonts w:ascii="Arial" w:hAnsi="Arial" w:cs="Arial"/>
                <w:sz w:val="20"/>
                <w:szCs w:val="20"/>
              </w:rPr>
              <w:t xml:space="preserve"> NAS </w:t>
            </w:r>
            <w:r w:rsidR="00CB5A33" w:rsidRPr="00A65530">
              <w:rPr>
                <w:rStyle w:val="cf01"/>
                <w:rFonts w:ascii="Arial" w:hAnsi="Arial" w:cs="Arial"/>
                <w:sz w:val="20"/>
                <w:szCs w:val="20"/>
              </w:rPr>
              <w:t>signaling</w:t>
            </w:r>
            <w:r w:rsidR="00935C2D" w:rsidRPr="00A65530">
              <w:rPr>
                <w:rStyle w:val="cf01"/>
                <w:rFonts w:ascii="Arial" w:hAnsi="Arial" w:cs="Arial"/>
                <w:sz w:val="20"/>
                <w:szCs w:val="20"/>
              </w:rPr>
              <w:t xml:space="preserve"> (eg. REGISTRATION ACCEPT)</w:t>
            </w:r>
            <w:r w:rsidR="00CB5A33" w:rsidRPr="00A65530">
              <w:rPr>
                <w:rStyle w:val="cf01"/>
                <w:rFonts w:ascii="Arial" w:hAnsi="Arial" w:cs="Arial"/>
                <w:sz w:val="20"/>
                <w:szCs w:val="20"/>
              </w:rPr>
              <w:t>.</w:t>
            </w:r>
            <w:r w:rsidR="001406B9" w:rsidRPr="00A65530">
              <w:rPr>
                <w:rStyle w:val="cf01"/>
                <w:rFonts w:ascii="Arial" w:hAnsi="Arial" w:cs="Arial"/>
                <w:sz w:val="20"/>
                <w:szCs w:val="20"/>
              </w:rPr>
              <w:t xml:space="preserve"> </w:t>
            </w:r>
            <w:r w:rsidR="002B7A53" w:rsidRPr="00A65530">
              <w:rPr>
                <w:rStyle w:val="cf01"/>
                <w:rFonts w:ascii="Arial" w:hAnsi="Arial" w:cs="Arial"/>
                <w:sz w:val="20"/>
                <w:szCs w:val="20"/>
              </w:rPr>
              <w:t>Hence additional clarification is required in 31.111.</w:t>
            </w:r>
          </w:p>
          <w:p w14:paraId="672DEDA3" w14:textId="0FF5FFC2" w:rsidR="00746A43" w:rsidRPr="00A65530" w:rsidRDefault="00746A43" w:rsidP="008C2E91">
            <w:pPr>
              <w:rPr>
                <w:rStyle w:val="cf01"/>
                <w:rFonts w:ascii="Arial" w:hAnsi="Arial" w:cs="Arial"/>
                <w:sz w:val="20"/>
                <w:szCs w:val="20"/>
              </w:rPr>
            </w:pPr>
            <w:r w:rsidRPr="00A65530">
              <w:rPr>
                <w:rStyle w:val="cf01"/>
                <w:rFonts w:ascii="Arial" w:hAnsi="Arial" w:cs="Arial"/>
                <w:sz w:val="20"/>
                <w:szCs w:val="20"/>
              </w:rPr>
              <w:t xml:space="preserve">Also, current spec is missing complete requirements to handle </w:t>
            </w:r>
            <w:r w:rsidR="0030674C" w:rsidRPr="00A65530">
              <w:rPr>
                <w:rStyle w:val="cf01"/>
                <w:rFonts w:ascii="Arial" w:hAnsi="Arial" w:cs="Arial"/>
                <w:sz w:val="20"/>
                <w:szCs w:val="20"/>
              </w:rPr>
              <w:t>HRNN entries for CAG-ID ranges in the CAG Information List.</w:t>
            </w:r>
          </w:p>
        </w:tc>
      </w:tr>
      <w:tr w:rsidR="006F727D" w14:paraId="354BCCCC" w14:textId="77777777" w:rsidTr="008C2E91">
        <w:tc>
          <w:tcPr>
            <w:tcW w:w="2694" w:type="dxa"/>
            <w:gridSpan w:val="2"/>
            <w:tcBorders>
              <w:left w:val="single" w:sz="4" w:space="0" w:color="auto"/>
            </w:tcBorders>
          </w:tcPr>
          <w:p w14:paraId="4389CCF1" w14:textId="77777777" w:rsidR="006F727D" w:rsidRDefault="006F727D" w:rsidP="008C2E91">
            <w:pPr>
              <w:pStyle w:val="CRCoverPage"/>
              <w:spacing w:after="0"/>
              <w:rPr>
                <w:b/>
                <w:i/>
                <w:noProof/>
                <w:sz w:val="8"/>
                <w:szCs w:val="8"/>
              </w:rPr>
            </w:pPr>
          </w:p>
        </w:tc>
        <w:tc>
          <w:tcPr>
            <w:tcW w:w="6946" w:type="dxa"/>
            <w:gridSpan w:val="9"/>
            <w:tcBorders>
              <w:right w:val="single" w:sz="4" w:space="0" w:color="auto"/>
            </w:tcBorders>
          </w:tcPr>
          <w:p w14:paraId="1888059B" w14:textId="77777777" w:rsidR="006F727D" w:rsidRPr="00A65530" w:rsidRDefault="006F727D" w:rsidP="008C2E91">
            <w:pPr>
              <w:pStyle w:val="CRCoverPage"/>
              <w:spacing w:after="0"/>
              <w:rPr>
                <w:rFonts w:cs="Arial"/>
                <w:noProof/>
              </w:rPr>
            </w:pPr>
          </w:p>
        </w:tc>
      </w:tr>
      <w:tr w:rsidR="006F727D" w14:paraId="6CEAF076" w14:textId="77777777" w:rsidTr="008C2E91">
        <w:tc>
          <w:tcPr>
            <w:tcW w:w="2694" w:type="dxa"/>
            <w:gridSpan w:val="2"/>
            <w:tcBorders>
              <w:left w:val="single" w:sz="4" w:space="0" w:color="auto"/>
            </w:tcBorders>
          </w:tcPr>
          <w:p w14:paraId="37FC7E82" w14:textId="77777777" w:rsidR="006F727D" w:rsidRDefault="006F727D" w:rsidP="008C2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BF126F" w14:textId="77777777" w:rsidR="00EE551A" w:rsidRPr="00A65530" w:rsidRDefault="00D27869" w:rsidP="00CB122B">
            <w:pPr>
              <w:rPr>
                <w:rStyle w:val="cf01"/>
                <w:rFonts w:ascii="Arial" w:hAnsi="Arial" w:cs="Arial"/>
                <w:sz w:val="20"/>
                <w:szCs w:val="20"/>
              </w:rPr>
            </w:pPr>
            <w:r w:rsidRPr="00A65530">
              <w:rPr>
                <w:rStyle w:val="cf01"/>
                <w:rFonts w:ascii="Arial" w:hAnsi="Arial" w:cs="Arial"/>
                <w:sz w:val="20"/>
                <w:szCs w:val="20"/>
              </w:rPr>
              <w:t xml:space="preserve">Added </w:t>
            </w:r>
            <w:r w:rsidR="00AA677D" w:rsidRPr="00A65530">
              <w:rPr>
                <w:rStyle w:val="cf01"/>
                <w:rFonts w:ascii="Arial" w:hAnsi="Arial" w:cs="Arial"/>
                <w:sz w:val="20"/>
                <w:szCs w:val="20"/>
              </w:rPr>
              <w:t xml:space="preserve">clarification to indicate </w:t>
            </w:r>
            <w:r w:rsidR="005C1CBD" w:rsidRPr="00A65530">
              <w:rPr>
                <w:rStyle w:val="cf01"/>
                <w:rFonts w:ascii="Arial" w:hAnsi="Arial" w:cs="Arial"/>
                <w:sz w:val="20"/>
                <w:szCs w:val="20"/>
              </w:rPr>
              <w:t>CAG Information List</w:t>
            </w:r>
            <w:r w:rsidR="00783014" w:rsidRPr="00A65530">
              <w:rPr>
                <w:rStyle w:val="cf01"/>
                <w:rFonts w:ascii="Arial" w:hAnsi="Arial" w:cs="Arial"/>
                <w:sz w:val="20"/>
                <w:szCs w:val="20"/>
              </w:rPr>
              <w:t xml:space="preserve"> is as per </w:t>
            </w:r>
            <w:r w:rsidR="001D50BB" w:rsidRPr="00A65530">
              <w:rPr>
                <w:rStyle w:val="cf01"/>
                <w:rFonts w:ascii="Arial" w:hAnsi="Arial" w:cs="Arial"/>
                <w:sz w:val="20"/>
                <w:szCs w:val="20"/>
              </w:rPr>
              <w:t>CAG Identity List defined in TS 38.331.</w:t>
            </w:r>
          </w:p>
          <w:p w14:paraId="0A0B41E0" w14:textId="4E6DCFAC" w:rsidR="0004337E" w:rsidRPr="00A65530" w:rsidRDefault="0004337E" w:rsidP="00CB122B">
            <w:pPr>
              <w:rPr>
                <w:rStyle w:val="cf01"/>
                <w:rFonts w:ascii="Arial" w:hAnsi="Arial" w:cs="Arial"/>
                <w:sz w:val="20"/>
                <w:szCs w:val="20"/>
              </w:rPr>
            </w:pPr>
            <w:r w:rsidRPr="00A65530">
              <w:rPr>
                <w:rStyle w:val="cf01"/>
                <w:rFonts w:ascii="Arial" w:hAnsi="Arial" w:cs="Arial"/>
                <w:sz w:val="20"/>
                <w:szCs w:val="20"/>
              </w:rPr>
              <w:t xml:space="preserve">Added </w:t>
            </w:r>
            <w:r w:rsidR="003A797C" w:rsidRPr="00A65530">
              <w:rPr>
                <w:rStyle w:val="cf01"/>
                <w:rFonts w:ascii="Arial" w:hAnsi="Arial" w:cs="Arial"/>
                <w:sz w:val="20"/>
                <w:szCs w:val="20"/>
              </w:rPr>
              <w:t xml:space="preserve">an </w:t>
            </w:r>
            <w:r w:rsidRPr="00A65530">
              <w:rPr>
                <w:rStyle w:val="cf01"/>
                <w:rFonts w:ascii="Arial" w:hAnsi="Arial" w:cs="Arial"/>
                <w:sz w:val="20"/>
                <w:szCs w:val="20"/>
              </w:rPr>
              <w:t xml:space="preserve">additional requirement to </w:t>
            </w:r>
            <w:r w:rsidR="00AA4A73" w:rsidRPr="00A65530">
              <w:rPr>
                <w:rStyle w:val="cf01"/>
                <w:rFonts w:ascii="Arial" w:hAnsi="Arial" w:cs="Arial"/>
                <w:sz w:val="20"/>
                <w:szCs w:val="20"/>
              </w:rPr>
              <w:t xml:space="preserve">handle CAG-IDs </w:t>
            </w:r>
            <w:r w:rsidR="00B44C71" w:rsidRPr="00A65530">
              <w:rPr>
                <w:rStyle w:val="cf01"/>
                <w:rFonts w:ascii="Arial" w:hAnsi="Arial" w:cs="Arial"/>
                <w:sz w:val="20"/>
                <w:szCs w:val="20"/>
              </w:rPr>
              <w:t xml:space="preserve">within a range in CAG Information List and its corresponding </w:t>
            </w:r>
            <w:r w:rsidR="003A797C" w:rsidRPr="00A65530">
              <w:rPr>
                <w:rStyle w:val="cf01"/>
                <w:rFonts w:ascii="Arial" w:hAnsi="Arial" w:cs="Arial"/>
                <w:sz w:val="20"/>
                <w:szCs w:val="20"/>
              </w:rPr>
              <w:t>HRNN entry.</w:t>
            </w:r>
          </w:p>
        </w:tc>
      </w:tr>
      <w:tr w:rsidR="006F727D" w14:paraId="5907EC44" w14:textId="77777777" w:rsidTr="008C2E91">
        <w:tc>
          <w:tcPr>
            <w:tcW w:w="2694" w:type="dxa"/>
            <w:gridSpan w:val="2"/>
            <w:tcBorders>
              <w:left w:val="single" w:sz="4" w:space="0" w:color="auto"/>
            </w:tcBorders>
          </w:tcPr>
          <w:p w14:paraId="0C17C0A7" w14:textId="77777777" w:rsidR="006F727D" w:rsidRDefault="006F727D" w:rsidP="008C2E91">
            <w:pPr>
              <w:pStyle w:val="CRCoverPage"/>
              <w:spacing w:after="0"/>
              <w:rPr>
                <w:b/>
                <w:i/>
                <w:noProof/>
                <w:sz w:val="8"/>
                <w:szCs w:val="8"/>
              </w:rPr>
            </w:pPr>
          </w:p>
        </w:tc>
        <w:tc>
          <w:tcPr>
            <w:tcW w:w="6946" w:type="dxa"/>
            <w:gridSpan w:val="9"/>
            <w:tcBorders>
              <w:right w:val="single" w:sz="4" w:space="0" w:color="auto"/>
            </w:tcBorders>
          </w:tcPr>
          <w:p w14:paraId="06467BCC" w14:textId="77777777" w:rsidR="006F727D" w:rsidRPr="00A65530" w:rsidRDefault="006F727D" w:rsidP="008C2E91">
            <w:pPr>
              <w:pStyle w:val="CRCoverPage"/>
              <w:spacing w:after="0"/>
              <w:rPr>
                <w:rFonts w:cs="Arial"/>
                <w:noProof/>
              </w:rPr>
            </w:pPr>
          </w:p>
        </w:tc>
      </w:tr>
      <w:tr w:rsidR="006F727D" w14:paraId="7BF56C05" w14:textId="77777777" w:rsidTr="008C2E91">
        <w:tc>
          <w:tcPr>
            <w:tcW w:w="2694" w:type="dxa"/>
            <w:gridSpan w:val="2"/>
            <w:tcBorders>
              <w:left w:val="single" w:sz="4" w:space="0" w:color="auto"/>
              <w:bottom w:val="single" w:sz="4" w:space="0" w:color="auto"/>
            </w:tcBorders>
          </w:tcPr>
          <w:p w14:paraId="1FFFDE85" w14:textId="77777777" w:rsidR="006F727D" w:rsidRDefault="006F727D" w:rsidP="008C2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86AC9" w14:textId="5AC50E94" w:rsidR="006F727D" w:rsidRPr="00A65530" w:rsidRDefault="000D0EE1" w:rsidP="00CB122B">
            <w:pPr>
              <w:rPr>
                <w:rFonts w:ascii="Arial" w:hAnsi="Arial" w:cs="Arial"/>
                <w:noProof/>
                <w:sz w:val="20"/>
                <w:szCs w:val="20"/>
              </w:rPr>
            </w:pPr>
            <w:r w:rsidRPr="00A65530">
              <w:rPr>
                <w:rStyle w:val="cf01"/>
                <w:rFonts w:ascii="Arial" w:hAnsi="Arial" w:cs="Arial"/>
                <w:sz w:val="20"/>
                <w:szCs w:val="20"/>
              </w:rPr>
              <w:t>Incorrect SW implementation</w:t>
            </w:r>
            <w:r w:rsidR="006811B3" w:rsidRPr="00A65530">
              <w:rPr>
                <w:rStyle w:val="cf01"/>
                <w:rFonts w:ascii="Arial" w:hAnsi="Arial" w:cs="Arial"/>
                <w:sz w:val="20"/>
                <w:szCs w:val="20"/>
              </w:rPr>
              <w:t xml:space="preserve"> due to not sufficient clari</w:t>
            </w:r>
            <w:r w:rsidR="00CB122B" w:rsidRPr="00A65530">
              <w:rPr>
                <w:rStyle w:val="cf01"/>
                <w:rFonts w:ascii="Arial" w:hAnsi="Arial" w:cs="Arial"/>
                <w:sz w:val="20"/>
                <w:szCs w:val="20"/>
              </w:rPr>
              <w:t>ty</w:t>
            </w:r>
            <w:r w:rsidR="006811B3" w:rsidRPr="00A65530">
              <w:rPr>
                <w:rStyle w:val="cf01"/>
                <w:rFonts w:ascii="Arial" w:hAnsi="Arial" w:cs="Arial"/>
                <w:sz w:val="20"/>
                <w:szCs w:val="20"/>
              </w:rPr>
              <w:t xml:space="preserve"> on CAG Information List</w:t>
            </w:r>
            <w:r w:rsidR="00E929A9" w:rsidRPr="00A65530">
              <w:rPr>
                <w:rStyle w:val="cf01"/>
                <w:rFonts w:ascii="Arial" w:hAnsi="Arial" w:cs="Arial"/>
                <w:sz w:val="20"/>
                <w:szCs w:val="20"/>
              </w:rPr>
              <w:t>.</w:t>
            </w:r>
          </w:p>
        </w:tc>
      </w:tr>
      <w:tr w:rsidR="006F727D" w14:paraId="104279C1" w14:textId="77777777" w:rsidTr="008C2E91">
        <w:tc>
          <w:tcPr>
            <w:tcW w:w="2694" w:type="dxa"/>
            <w:gridSpan w:val="2"/>
          </w:tcPr>
          <w:p w14:paraId="113DF534" w14:textId="77777777" w:rsidR="006F727D" w:rsidRDefault="006F727D" w:rsidP="008C2E91">
            <w:pPr>
              <w:pStyle w:val="CRCoverPage"/>
              <w:spacing w:after="0"/>
              <w:rPr>
                <w:b/>
                <w:i/>
                <w:noProof/>
                <w:sz w:val="8"/>
                <w:szCs w:val="8"/>
              </w:rPr>
            </w:pPr>
          </w:p>
        </w:tc>
        <w:tc>
          <w:tcPr>
            <w:tcW w:w="6946" w:type="dxa"/>
            <w:gridSpan w:val="9"/>
          </w:tcPr>
          <w:p w14:paraId="10F48943" w14:textId="77777777" w:rsidR="006F727D" w:rsidRDefault="006F727D" w:rsidP="008C2E91">
            <w:pPr>
              <w:pStyle w:val="CRCoverPage"/>
              <w:spacing w:after="0"/>
              <w:rPr>
                <w:noProof/>
                <w:sz w:val="8"/>
                <w:szCs w:val="8"/>
              </w:rPr>
            </w:pPr>
          </w:p>
        </w:tc>
      </w:tr>
      <w:tr w:rsidR="006F727D" w14:paraId="2CDE2926" w14:textId="77777777" w:rsidTr="008C2E91">
        <w:tc>
          <w:tcPr>
            <w:tcW w:w="2694" w:type="dxa"/>
            <w:gridSpan w:val="2"/>
            <w:tcBorders>
              <w:top w:val="single" w:sz="4" w:space="0" w:color="auto"/>
              <w:left w:val="single" w:sz="4" w:space="0" w:color="auto"/>
            </w:tcBorders>
          </w:tcPr>
          <w:p w14:paraId="61458D3F" w14:textId="77777777" w:rsidR="006F727D" w:rsidRDefault="006F727D" w:rsidP="008C2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488334" w14:textId="45552D05" w:rsidR="006F727D" w:rsidRDefault="00925E5B" w:rsidP="00925E5B">
            <w:pPr>
              <w:pStyle w:val="CRCoverPage"/>
              <w:spacing w:after="0"/>
              <w:rPr>
                <w:noProof/>
              </w:rPr>
            </w:pPr>
            <w:r>
              <w:rPr>
                <w:noProof/>
              </w:rPr>
              <w:t>6.</w:t>
            </w:r>
            <w:r w:rsidR="005F7D34">
              <w:rPr>
                <w:noProof/>
              </w:rPr>
              <w:t>4.15, 7.5.26.2, 8.148, 8.149</w:t>
            </w:r>
          </w:p>
        </w:tc>
      </w:tr>
      <w:tr w:rsidR="006F727D" w14:paraId="2261CBF8" w14:textId="77777777" w:rsidTr="008C2E91">
        <w:tc>
          <w:tcPr>
            <w:tcW w:w="2694" w:type="dxa"/>
            <w:gridSpan w:val="2"/>
            <w:tcBorders>
              <w:left w:val="single" w:sz="4" w:space="0" w:color="auto"/>
            </w:tcBorders>
          </w:tcPr>
          <w:p w14:paraId="61DD66AD" w14:textId="77777777" w:rsidR="006F727D" w:rsidRDefault="006F727D" w:rsidP="008C2E91">
            <w:pPr>
              <w:pStyle w:val="CRCoverPage"/>
              <w:spacing w:after="0"/>
              <w:rPr>
                <w:b/>
                <w:i/>
                <w:noProof/>
                <w:sz w:val="8"/>
                <w:szCs w:val="8"/>
              </w:rPr>
            </w:pPr>
          </w:p>
        </w:tc>
        <w:tc>
          <w:tcPr>
            <w:tcW w:w="6946" w:type="dxa"/>
            <w:gridSpan w:val="9"/>
            <w:tcBorders>
              <w:right w:val="single" w:sz="4" w:space="0" w:color="auto"/>
            </w:tcBorders>
          </w:tcPr>
          <w:p w14:paraId="05B8ECD1" w14:textId="77777777" w:rsidR="006F727D" w:rsidRDefault="006F727D" w:rsidP="008C2E91">
            <w:pPr>
              <w:pStyle w:val="CRCoverPage"/>
              <w:spacing w:after="0"/>
              <w:rPr>
                <w:noProof/>
                <w:sz w:val="8"/>
                <w:szCs w:val="8"/>
              </w:rPr>
            </w:pPr>
          </w:p>
        </w:tc>
      </w:tr>
      <w:tr w:rsidR="006F727D" w14:paraId="4D737115" w14:textId="77777777" w:rsidTr="008C2E91">
        <w:tc>
          <w:tcPr>
            <w:tcW w:w="2694" w:type="dxa"/>
            <w:gridSpan w:val="2"/>
            <w:tcBorders>
              <w:left w:val="single" w:sz="4" w:space="0" w:color="auto"/>
            </w:tcBorders>
          </w:tcPr>
          <w:p w14:paraId="1CDAABDB" w14:textId="77777777" w:rsidR="006F727D" w:rsidRDefault="006F727D" w:rsidP="008C2E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FFC455" w14:textId="77777777" w:rsidR="006F727D" w:rsidRDefault="006F727D" w:rsidP="008C2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1BA733" w14:textId="77777777" w:rsidR="006F727D" w:rsidRDefault="006F727D" w:rsidP="008C2E91">
            <w:pPr>
              <w:pStyle w:val="CRCoverPage"/>
              <w:spacing w:after="0"/>
              <w:jc w:val="center"/>
              <w:rPr>
                <w:b/>
                <w:caps/>
                <w:noProof/>
              </w:rPr>
            </w:pPr>
            <w:r>
              <w:rPr>
                <w:b/>
                <w:caps/>
                <w:noProof/>
              </w:rPr>
              <w:t>N</w:t>
            </w:r>
          </w:p>
        </w:tc>
        <w:tc>
          <w:tcPr>
            <w:tcW w:w="2977" w:type="dxa"/>
            <w:gridSpan w:val="4"/>
          </w:tcPr>
          <w:p w14:paraId="35EA43D1" w14:textId="77777777" w:rsidR="006F727D" w:rsidRDefault="006F727D" w:rsidP="008C2E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87F2A" w14:textId="77777777" w:rsidR="006F727D" w:rsidRDefault="006F727D" w:rsidP="008C2E91">
            <w:pPr>
              <w:pStyle w:val="CRCoverPage"/>
              <w:spacing w:after="0"/>
              <w:ind w:left="99"/>
              <w:rPr>
                <w:noProof/>
              </w:rPr>
            </w:pPr>
          </w:p>
        </w:tc>
      </w:tr>
      <w:tr w:rsidR="006F727D" w14:paraId="55C97CFD" w14:textId="77777777" w:rsidTr="008C2E91">
        <w:tc>
          <w:tcPr>
            <w:tcW w:w="2694" w:type="dxa"/>
            <w:gridSpan w:val="2"/>
            <w:tcBorders>
              <w:left w:val="single" w:sz="4" w:space="0" w:color="auto"/>
            </w:tcBorders>
          </w:tcPr>
          <w:p w14:paraId="60C61229" w14:textId="77777777" w:rsidR="006F727D" w:rsidRDefault="006F727D" w:rsidP="008C2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B39F70" w14:textId="77777777" w:rsidR="006F727D" w:rsidRDefault="006F727D" w:rsidP="008C2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85EC8" w14:textId="77777777" w:rsidR="006F727D" w:rsidRDefault="006F727D" w:rsidP="008C2E91">
            <w:pPr>
              <w:pStyle w:val="CRCoverPage"/>
              <w:spacing w:after="0"/>
              <w:jc w:val="center"/>
              <w:rPr>
                <w:b/>
                <w:caps/>
                <w:noProof/>
              </w:rPr>
            </w:pPr>
            <w:r>
              <w:rPr>
                <w:b/>
                <w:caps/>
                <w:noProof/>
              </w:rPr>
              <w:t>X</w:t>
            </w:r>
          </w:p>
        </w:tc>
        <w:tc>
          <w:tcPr>
            <w:tcW w:w="2977" w:type="dxa"/>
            <w:gridSpan w:val="4"/>
          </w:tcPr>
          <w:p w14:paraId="5559095A" w14:textId="77777777" w:rsidR="006F727D" w:rsidRDefault="006F727D" w:rsidP="008C2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C8B4B6" w14:textId="77777777" w:rsidR="006F727D" w:rsidRDefault="006F727D" w:rsidP="008C2E91">
            <w:pPr>
              <w:pStyle w:val="CRCoverPage"/>
              <w:spacing w:after="0"/>
              <w:ind w:left="99"/>
              <w:rPr>
                <w:noProof/>
              </w:rPr>
            </w:pPr>
            <w:r>
              <w:rPr>
                <w:noProof/>
              </w:rPr>
              <w:t xml:space="preserve">TS/TR ... CR ... </w:t>
            </w:r>
          </w:p>
        </w:tc>
      </w:tr>
      <w:tr w:rsidR="006F727D" w14:paraId="5B7CEC8C" w14:textId="77777777" w:rsidTr="008C2E91">
        <w:tc>
          <w:tcPr>
            <w:tcW w:w="2694" w:type="dxa"/>
            <w:gridSpan w:val="2"/>
            <w:tcBorders>
              <w:left w:val="single" w:sz="4" w:space="0" w:color="auto"/>
            </w:tcBorders>
          </w:tcPr>
          <w:p w14:paraId="2DCCCBB4" w14:textId="77777777" w:rsidR="006F727D" w:rsidRDefault="006F727D" w:rsidP="008C2E9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4AF9168" w14:textId="77777777" w:rsidR="006F727D" w:rsidRDefault="006F727D" w:rsidP="008C2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A1486" w14:textId="77777777" w:rsidR="006F727D" w:rsidRDefault="006F727D" w:rsidP="008C2E91">
            <w:pPr>
              <w:pStyle w:val="CRCoverPage"/>
              <w:spacing w:after="0"/>
              <w:jc w:val="center"/>
              <w:rPr>
                <w:b/>
                <w:caps/>
                <w:noProof/>
              </w:rPr>
            </w:pPr>
            <w:r>
              <w:rPr>
                <w:b/>
                <w:caps/>
                <w:noProof/>
              </w:rPr>
              <w:t>X</w:t>
            </w:r>
          </w:p>
        </w:tc>
        <w:tc>
          <w:tcPr>
            <w:tcW w:w="2977" w:type="dxa"/>
            <w:gridSpan w:val="4"/>
          </w:tcPr>
          <w:p w14:paraId="46A25F67" w14:textId="77777777" w:rsidR="006F727D" w:rsidRDefault="006F727D" w:rsidP="008C2E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2BCAC" w14:textId="77777777" w:rsidR="006F727D" w:rsidRDefault="006F727D" w:rsidP="008C2E91">
            <w:pPr>
              <w:pStyle w:val="CRCoverPage"/>
              <w:spacing w:after="0"/>
              <w:ind w:left="99"/>
              <w:rPr>
                <w:noProof/>
              </w:rPr>
            </w:pPr>
            <w:r>
              <w:rPr>
                <w:noProof/>
              </w:rPr>
              <w:t xml:space="preserve">TS/TR ... CR ... </w:t>
            </w:r>
          </w:p>
        </w:tc>
      </w:tr>
      <w:tr w:rsidR="006F727D" w14:paraId="776C8C8D" w14:textId="77777777" w:rsidTr="008C2E91">
        <w:tc>
          <w:tcPr>
            <w:tcW w:w="2694" w:type="dxa"/>
            <w:gridSpan w:val="2"/>
            <w:tcBorders>
              <w:left w:val="single" w:sz="4" w:space="0" w:color="auto"/>
            </w:tcBorders>
          </w:tcPr>
          <w:p w14:paraId="628B9D6F" w14:textId="77777777" w:rsidR="006F727D" w:rsidRDefault="006F727D" w:rsidP="008C2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239EB7" w14:textId="77777777" w:rsidR="006F727D" w:rsidRDefault="006F727D" w:rsidP="008C2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CA1D4" w14:textId="77777777" w:rsidR="006F727D" w:rsidRDefault="006F727D" w:rsidP="008C2E91">
            <w:pPr>
              <w:pStyle w:val="CRCoverPage"/>
              <w:spacing w:after="0"/>
              <w:jc w:val="center"/>
              <w:rPr>
                <w:b/>
                <w:caps/>
                <w:noProof/>
              </w:rPr>
            </w:pPr>
            <w:r>
              <w:rPr>
                <w:b/>
                <w:caps/>
                <w:noProof/>
              </w:rPr>
              <w:t>X</w:t>
            </w:r>
          </w:p>
        </w:tc>
        <w:tc>
          <w:tcPr>
            <w:tcW w:w="2977" w:type="dxa"/>
            <w:gridSpan w:val="4"/>
          </w:tcPr>
          <w:p w14:paraId="24292992" w14:textId="77777777" w:rsidR="006F727D" w:rsidRDefault="006F727D" w:rsidP="008C2E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2C7AB6" w14:textId="77777777" w:rsidR="006F727D" w:rsidRDefault="006F727D" w:rsidP="008C2E91">
            <w:pPr>
              <w:pStyle w:val="CRCoverPage"/>
              <w:spacing w:after="0"/>
              <w:ind w:left="99"/>
              <w:rPr>
                <w:noProof/>
              </w:rPr>
            </w:pPr>
            <w:r>
              <w:rPr>
                <w:noProof/>
              </w:rPr>
              <w:t xml:space="preserve">TS/TR ... CR ... </w:t>
            </w:r>
          </w:p>
        </w:tc>
      </w:tr>
      <w:tr w:rsidR="006F727D" w14:paraId="6017F53D" w14:textId="77777777" w:rsidTr="008C2E91">
        <w:tc>
          <w:tcPr>
            <w:tcW w:w="2694" w:type="dxa"/>
            <w:gridSpan w:val="2"/>
            <w:tcBorders>
              <w:left w:val="single" w:sz="4" w:space="0" w:color="auto"/>
            </w:tcBorders>
          </w:tcPr>
          <w:p w14:paraId="1A5907C5" w14:textId="77777777" w:rsidR="006F727D" w:rsidRDefault="006F727D" w:rsidP="008C2E91">
            <w:pPr>
              <w:pStyle w:val="CRCoverPage"/>
              <w:spacing w:after="0"/>
              <w:rPr>
                <w:b/>
                <w:i/>
                <w:noProof/>
              </w:rPr>
            </w:pPr>
          </w:p>
        </w:tc>
        <w:tc>
          <w:tcPr>
            <w:tcW w:w="6946" w:type="dxa"/>
            <w:gridSpan w:val="9"/>
            <w:tcBorders>
              <w:right w:val="single" w:sz="4" w:space="0" w:color="auto"/>
            </w:tcBorders>
          </w:tcPr>
          <w:p w14:paraId="648BBE7F" w14:textId="77777777" w:rsidR="006F727D" w:rsidRDefault="006F727D" w:rsidP="008C2E91">
            <w:pPr>
              <w:pStyle w:val="CRCoverPage"/>
              <w:spacing w:after="0"/>
              <w:rPr>
                <w:noProof/>
              </w:rPr>
            </w:pPr>
          </w:p>
        </w:tc>
      </w:tr>
      <w:tr w:rsidR="006F727D" w14:paraId="16B18760" w14:textId="77777777" w:rsidTr="008C2E91">
        <w:tc>
          <w:tcPr>
            <w:tcW w:w="2694" w:type="dxa"/>
            <w:gridSpan w:val="2"/>
            <w:tcBorders>
              <w:left w:val="single" w:sz="4" w:space="0" w:color="auto"/>
              <w:bottom w:val="single" w:sz="4" w:space="0" w:color="auto"/>
            </w:tcBorders>
          </w:tcPr>
          <w:p w14:paraId="1227FC9B" w14:textId="77777777" w:rsidR="006F727D" w:rsidRDefault="006F727D" w:rsidP="008C2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278D0" w14:textId="77777777" w:rsidR="006F727D" w:rsidRDefault="006F727D" w:rsidP="008C2E91">
            <w:pPr>
              <w:pStyle w:val="CRCoverPage"/>
              <w:spacing w:after="0"/>
              <w:ind w:left="100"/>
              <w:rPr>
                <w:noProof/>
              </w:rPr>
            </w:pPr>
          </w:p>
        </w:tc>
      </w:tr>
      <w:tr w:rsidR="006F727D" w:rsidRPr="008863B9" w14:paraId="50DEAAFF" w14:textId="77777777" w:rsidTr="008C2E91">
        <w:tc>
          <w:tcPr>
            <w:tcW w:w="2694" w:type="dxa"/>
            <w:gridSpan w:val="2"/>
            <w:tcBorders>
              <w:top w:val="single" w:sz="4" w:space="0" w:color="auto"/>
              <w:bottom w:val="single" w:sz="4" w:space="0" w:color="auto"/>
            </w:tcBorders>
          </w:tcPr>
          <w:p w14:paraId="33A3301D" w14:textId="77777777" w:rsidR="006F727D" w:rsidRPr="008863B9" w:rsidRDefault="006F727D" w:rsidP="008C2E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7991E5" w14:textId="77777777" w:rsidR="006F727D" w:rsidRPr="008863B9" w:rsidRDefault="006F727D" w:rsidP="008C2E91">
            <w:pPr>
              <w:pStyle w:val="CRCoverPage"/>
              <w:spacing w:after="0"/>
              <w:ind w:left="100"/>
              <w:rPr>
                <w:noProof/>
                <w:sz w:val="8"/>
                <w:szCs w:val="8"/>
              </w:rPr>
            </w:pPr>
          </w:p>
        </w:tc>
      </w:tr>
      <w:tr w:rsidR="006F727D" w14:paraId="33BD69E5" w14:textId="77777777" w:rsidTr="008C2E91">
        <w:tc>
          <w:tcPr>
            <w:tcW w:w="2694" w:type="dxa"/>
            <w:gridSpan w:val="2"/>
            <w:tcBorders>
              <w:top w:val="single" w:sz="4" w:space="0" w:color="auto"/>
              <w:left w:val="single" w:sz="4" w:space="0" w:color="auto"/>
              <w:bottom w:val="single" w:sz="4" w:space="0" w:color="auto"/>
            </w:tcBorders>
          </w:tcPr>
          <w:p w14:paraId="0952EA4E" w14:textId="77777777" w:rsidR="006F727D" w:rsidRDefault="006F727D" w:rsidP="008C2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F37ADE" w14:textId="153FA013" w:rsidR="006F727D" w:rsidRDefault="00200862" w:rsidP="008C2E91">
            <w:pPr>
              <w:pStyle w:val="CRCoverPage"/>
              <w:spacing w:after="0"/>
              <w:ind w:left="100"/>
              <w:rPr>
                <w:noProof/>
              </w:rPr>
            </w:pPr>
            <w:r>
              <w:rPr>
                <w:noProof/>
              </w:rPr>
              <w:t>Revision of C6-240086</w:t>
            </w:r>
          </w:p>
        </w:tc>
      </w:tr>
    </w:tbl>
    <w:p w14:paraId="220932A5" w14:textId="77777777" w:rsidR="00BB1F5A" w:rsidRDefault="00BB1F5A" w:rsidP="0059251B">
      <w:pPr>
        <w:spacing w:after="0" w:line="240" w:lineRule="auto"/>
        <w:rPr>
          <w:b/>
          <w:bCs/>
          <w:u w:val="single"/>
        </w:rPr>
      </w:pPr>
    </w:p>
    <w:p w14:paraId="0A6A264E" w14:textId="5DF96F33" w:rsidR="00BB1F5A" w:rsidRDefault="00BB1F5A">
      <w:pPr>
        <w:spacing w:line="259" w:lineRule="auto"/>
        <w:rPr>
          <w:b/>
          <w:bCs/>
          <w:u w:val="single"/>
        </w:rPr>
      </w:pPr>
      <w:r>
        <w:rPr>
          <w:b/>
          <w:bCs/>
          <w:u w:val="single"/>
        </w:rPr>
        <w:br w:type="page"/>
      </w:r>
    </w:p>
    <w:p w14:paraId="57BB08D9" w14:textId="3A8AB3AD" w:rsidR="000D3254" w:rsidRPr="000D3254" w:rsidRDefault="000D3254" w:rsidP="000D3254">
      <w:pPr>
        <w:jc w:val="center"/>
        <w:rPr>
          <w:color w:val="00B0F0"/>
        </w:rPr>
      </w:pPr>
      <w:bookmarkStart w:id="1" w:name="_Toc123551525"/>
      <w:bookmarkStart w:id="2" w:name="_Toc123551551"/>
      <w:r w:rsidRPr="000D3254">
        <w:rPr>
          <w:color w:val="00B0F0"/>
        </w:rPr>
        <w:lastRenderedPageBreak/>
        <w:t xml:space="preserve">*** </w:t>
      </w:r>
      <w:r w:rsidR="008157F5">
        <w:rPr>
          <w:color w:val="00B0F0"/>
        </w:rPr>
        <w:t>First</w:t>
      </w:r>
      <w:r w:rsidRPr="000D3254">
        <w:rPr>
          <w:color w:val="00B0F0"/>
        </w:rPr>
        <w:t xml:space="preserve"> Change ***</w:t>
      </w:r>
    </w:p>
    <w:p w14:paraId="7E31A6A5" w14:textId="4042A4DA" w:rsidR="001F6293" w:rsidRPr="005D7D49" w:rsidRDefault="001F6293" w:rsidP="005D7D49">
      <w:pPr>
        <w:pStyle w:val="Heading2"/>
        <w:overflowPunct w:val="0"/>
        <w:autoSpaceDE w:val="0"/>
        <w:autoSpaceDN w:val="0"/>
        <w:adjustRightInd w:val="0"/>
        <w:spacing w:before="180" w:after="180" w:line="240" w:lineRule="auto"/>
        <w:ind w:left="1134" w:hanging="1134"/>
        <w:textAlignment w:val="baseline"/>
        <w:rPr>
          <w:rFonts w:ascii="Arial" w:eastAsia="Times New Roman" w:hAnsi="Arial" w:cs="Times New Roman"/>
          <w:color w:val="auto"/>
          <w:sz w:val="32"/>
          <w:szCs w:val="20"/>
          <w:lang w:val="en-GB"/>
        </w:rPr>
      </w:pPr>
      <w:r w:rsidRPr="005D7D49">
        <w:rPr>
          <w:rFonts w:ascii="Arial" w:eastAsia="Times New Roman" w:hAnsi="Arial" w:cs="Times New Roman"/>
          <w:color w:val="auto"/>
          <w:sz w:val="32"/>
          <w:szCs w:val="20"/>
          <w:lang w:val="en-GB"/>
        </w:rPr>
        <w:t>6.4</w:t>
      </w:r>
      <w:r w:rsidRPr="005D7D49">
        <w:rPr>
          <w:rFonts w:ascii="Arial" w:eastAsia="Times New Roman" w:hAnsi="Arial" w:cs="Times New Roman"/>
          <w:color w:val="auto"/>
          <w:sz w:val="32"/>
          <w:szCs w:val="20"/>
          <w:lang w:val="en-GB"/>
        </w:rPr>
        <w:tab/>
        <w:t>Proactive UICC commands and procedures</w:t>
      </w:r>
      <w:bookmarkEnd w:id="1"/>
    </w:p>
    <w:p w14:paraId="3BEC958A" w14:textId="40182EB4" w:rsidR="001F6293" w:rsidRDefault="005D7D49" w:rsidP="003A049F">
      <w:pPr>
        <w:pStyle w:val="Heading3"/>
      </w:pPr>
      <w:r>
        <w:t>….</w:t>
      </w:r>
    </w:p>
    <w:p w14:paraId="65EB4732" w14:textId="5342921F" w:rsidR="003A049F" w:rsidRPr="008C5EBB" w:rsidRDefault="003A049F" w:rsidP="003A049F">
      <w:pPr>
        <w:pStyle w:val="Heading3"/>
      </w:pPr>
      <w:r w:rsidRPr="008C5EBB">
        <w:t>6.4.15</w:t>
      </w:r>
      <w:r w:rsidRPr="008C5EBB">
        <w:tab/>
        <w:t>PROVIDE LOCAL INFORMATION</w:t>
      </w:r>
      <w:bookmarkEnd w:id="2"/>
    </w:p>
    <w:p w14:paraId="0E172B79" w14:textId="77777777" w:rsidR="003A049F" w:rsidRPr="00D252C5" w:rsidRDefault="003A049F" w:rsidP="003A049F">
      <w:pPr>
        <w:rPr>
          <w:rFonts w:ascii="Times New Roman" w:hAnsi="Times New Roman" w:cs="Times New Roman"/>
          <w:sz w:val="20"/>
          <w:szCs w:val="20"/>
        </w:rPr>
      </w:pPr>
      <w:r w:rsidRPr="00D252C5">
        <w:rPr>
          <w:rFonts w:ascii="Times New Roman" w:hAnsi="Times New Roman" w:cs="Times New Roman"/>
          <w:sz w:val="20"/>
          <w:szCs w:val="20"/>
        </w:rPr>
        <w:t>This command requests the ME to send current local information to the UICC. At present, this information is restricted to:</w:t>
      </w:r>
    </w:p>
    <w:p w14:paraId="29EB806C" w14:textId="77777777" w:rsidR="003A049F" w:rsidRPr="00D252C5" w:rsidRDefault="003A049F" w:rsidP="003A049F">
      <w:pPr>
        <w:pStyle w:val="B1"/>
        <w:rPr>
          <w:rFonts w:ascii="Times New Roman" w:hAnsi="Times New Roman" w:cs="Times New Roman"/>
          <w:sz w:val="20"/>
          <w:szCs w:val="20"/>
        </w:rPr>
      </w:pPr>
      <w:r w:rsidRPr="00D252C5">
        <w:rPr>
          <w:rFonts w:ascii="Times New Roman" w:hAnsi="Times New Roman" w:cs="Times New Roman"/>
          <w:sz w:val="20"/>
          <w:szCs w:val="20"/>
        </w:rPr>
        <w:t>-</w:t>
      </w:r>
      <w:r w:rsidRPr="00D252C5">
        <w:rPr>
          <w:rFonts w:ascii="Times New Roman" w:hAnsi="Times New Roman" w:cs="Times New Roman"/>
          <w:sz w:val="20"/>
          <w:szCs w:val="20"/>
        </w:rPr>
        <w:tab/>
        <w:t>location information: the mobile country code (MCC), mobile network code (MNC), location area code/tracking area code (LAC/TAC) and cell ID of the current serving cell;</w:t>
      </w:r>
    </w:p>
    <w:p w14:paraId="4AAA834E" w14:textId="77777777" w:rsidR="003A049F" w:rsidRPr="00D252C5" w:rsidRDefault="003A049F" w:rsidP="003A049F">
      <w:pPr>
        <w:pStyle w:val="NO"/>
      </w:pPr>
      <w:r w:rsidRPr="00D252C5">
        <w:t>NOTE:</w:t>
      </w:r>
      <w:r w:rsidRPr="00D252C5">
        <w:tab/>
        <w:t>For UTRAN the cell ID returned in terminal response is the last known cell ID which may not be the current serving cell, when the ME is on a dedicated channel.</w:t>
      </w:r>
    </w:p>
    <w:p w14:paraId="0A7C1989" w14:textId="77777777" w:rsidR="003A049F" w:rsidRPr="00D252C5" w:rsidRDefault="003A049F" w:rsidP="003A049F">
      <w:pPr>
        <w:pStyle w:val="B1"/>
        <w:rPr>
          <w:rFonts w:ascii="Times New Roman" w:hAnsi="Times New Roman" w:cs="Times New Roman"/>
          <w:sz w:val="20"/>
          <w:szCs w:val="20"/>
        </w:rPr>
      </w:pPr>
      <w:r w:rsidRPr="00D252C5">
        <w:rPr>
          <w:rFonts w:ascii="Times New Roman" w:hAnsi="Times New Roman" w:cs="Times New Roman"/>
          <w:sz w:val="20"/>
          <w:szCs w:val="20"/>
        </w:rPr>
        <w:t>-</w:t>
      </w:r>
      <w:r w:rsidRPr="00D252C5">
        <w:rPr>
          <w:rFonts w:ascii="Times New Roman" w:hAnsi="Times New Roman" w:cs="Times New Roman"/>
          <w:sz w:val="20"/>
          <w:szCs w:val="20"/>
        </w:rPr>
        <w:tab/>
        <w:t>the IMEI or IMEISV of the ME;</w:t>
      </w:r>
    </w:p>
    <w:p w14:paraId="55EC5A36" w14:textId="77777777" w:rsidR="003A049F" w:rsidRPr="00D252C5" w:rsidRDefault="003A049F" w:rsidP="003A049F">
      <w:pPr>
        <w:pStyle w:val="B1"/>
        <w:rPr>
          <w:rFonts w:ascii="Times New Roman" w:hAnsi="Times New Roman" w:cs="Times New Roman"/>
          <w:sz w:val="20"/>
          <w:szCs w:val="20"/>
        </w:rPr>
      </w:pPr>
      <w:r w:rsidRPr="00D252C5">
        <w:rPr>
          <w:rFonts w:ascii="Times New Roman" w:hAnsi="Times New Roman" w:cs="Times New Roman"/>
          <w:sz w:val="20"/>
          <w:szCs w:val="20"/>
        </w:rPr>
        <w:t>-</w:t>
      </w:r>
      <w:r w:rsidRPr="00D252C5">
        <w:rPr>
          <w:rFonts w:ascii="Times New Roman" w:hAnsi="Times New Roman" w:cs="Times New Roman"/>
          <w:sz w:val="20"/>
          <w:szCs w:val="20"/>
        </w:rPr>
        <w:tab/>
        <w:t>the Network Measurement Results (and the BCCH channel list if connected to GERAN);</w:t>
      </w:r>
    </w:p>
    <w:p w14:paraId="674DA15B" w14:textId="77777777" w:rsidR="003A049F" w:rsidRPr="00D252C5" w:rsidRDefault="003A049F" w:rsidP="003A049F">
      <w:pPr>
        <w:pStyle w:val="B1"/>
        <w:rPr>
          <w:rFonts w:ascii="Times New Roman" w:hAnsi="Times New Roman" w:cs="Times New Roman"/>
          <w:sz w:val="20"/>
          <w:szCs w:val="20"/>
        </w:rPr>
      </w:pPr>
      <w:r w:rsidRPr="00D252C5">
        <w:rPr>
          <w:rFonts w:ascii="Times New Roman" w:hAnsi="Times New Roman" w:cs="Times New Roman"/>
          <w:sz w:val="20"/>
          <w:szCs w:val="20"/>
        </w:rPr>
        <w:t>-</w:t>
      </w:r>
      <w:r w:rsidRPr="00D252C5">
        <w:rPr>
          <w:rFonts w:ascii="Times New Roman" w:hAnsi="Times New Roman" w:cs="Times New Roman"/>
          <w:sz w:val="20"/>
          <w:szCs w:val="20"/>
        </w:rPr>
        <w:tab/>
        <w:t>the current date, time and time zone;</w:t>
      </w:r>
    </w:p>
    <w:p w14:paraId="283414CC" w14:textId="77777777" w:rsidR="003A049F" w:rsidRPr="00D252C5" w:rsidRDefault="003A049F" w:rsidP="003A049F">
      <w:pPr>
        <w:pStyle w:val="B1"/>
        <w:rPr>
          <w:rFonts w:ascii="Times New Roman" w:hAnsi="Times New Roman" w:cs="Times New Roman"/>
          <w:sz w:val="20"/>
          <w:szCs w:val="20"/>
        </w:rPr>
      </w:pPr>
      <w:r w:rsidRPr="00D252C5">
        <w:rPr>
          <w:rFonts w:ascii="Times New Roman" w:hAnsi="Times New Roman" w:cs="Times New Roman"/>
          <w:sz w:val="20"/>
          <w:szCs w:val="20"/>
        </w:rPr>
        <w:t>-</w:t>
      </w:r>
      <w:r w:rsidRPr="00D252C5">
        <w:rPr>
          <w:rFonts w:ascii="Times New Roman" w:hAnsi="Times New Roman" w:cs="Times New Roman"/>
          <w:sz w:val="20"/>
          <w:szCs w:val="20"/>
        </w:rPr>
        <w:tab/>
        <w:t>the current ME language setting;</w:t>
      </w:r>
    </w:p>
    <w:p w14:paraId="710EAFCC" w14:textId="77777777" w:rsidR="003A049F" w:rsidRPr="00D252C5" w:rsidRDefault="003A049F" w:rsidP="003A049F">
      <w:pPr>
        <w:pStyle w:val="B1"/>
        <w:rPr>
          <w:rFonts w:ascii="Times New Roman" w:hAnsi="Times New Roman" w:cs="Times New Roman"/>
          <w:sz w:val="20"/>
          <w:szCs w:val="20"/>
        </w:rPr>
      </w:pPr>
      <w:r w:rsidRPr="00D252C5">
        <w:rPr>
          <w:rFonts w:ascii="Times New Roman" w:hAnsi="Times New Roman" w:cs="Times New Roman"/>
          <w:sz w:val="20"/>
          <w:szCs w:val="20"/>
        </w:rPr>
        <w:t>-</w:t>
      </w:r>
      <w:r w:rsidRPr="00D252C5">
        <w:rPr>
          <w:rFonts w:ascii="Times New Roman" w:hAnsi="Times New Roman" w:cs="Times New Roman"/>
          <w:sz w:val="20"/>
          <w:szCs w:val="20"/>
        </w:rPr>
        <w:tab/>
        <w:t>the Timing Advance, suitable for GERAN</w:t>
      </w:r>
      <w:r w:rsidRPr="00D252C5">
        <w:rPr>
          <w:rFonts w:ascii="Times New Roman" w:eastAsia="SimSun" w:hAnsi="Times New Roman" w:cs="Times New Roman"/>
          <w:sz w:val="20"/>
          <w:szCs w:val="20"/>
          <w:lang w:eastAsia="zh-CN"/>
        </w:rPr>
        <w:t xml:space="preserve">, </w:t>
      </w:r>
      <w:r w:rsidRPr="00D252C5">
        <w:rPr>
          <w:rFonts w:ascii="Times New Roman" w:hAnsi="Times New Roman" w:cs="Times New Roman"/>
          <w:sz w:val="20"/>
          <w:szCs w:val="20"/>
        </w:rPr>
        <w:t>E-UTRAN, Satellite E-UTRAN</w:t>
      </w:r>
      <w:r w:rsidRPr="00D252C5">
        <w:rPr>
          <w:rFonts w:ascii="Times New Roman" w:eastAsia="SimSun" w:hAnsi="Times New Roman" w:cs="Times New Roman"/>
          <w:sz w:val="20"/>
          <w:szCs w:val="20"/>
          <w:lang w:eastAsia="zh-CN"/>
        </w:rPr>
        <w:t>, NG-RAN and Satellite NG-RAN</w:t>
      </w:r>
    </w:p>
    <w:p w14:paraId="5B7B0F35" w14:textId="77777777" w:rsidR="003A049F" w:rsidRPr="00D252C5" w:rsidRDefault="003A049F" w:rsidP="003A049F">
      <w:pPr>
        <w:pStyle w:val="B1"/>
        <w:rPr>
          <w:rFonts w:ascii="Times New Roman" w:hAnsi="Times New Roman" w:cs="Times New Roman"/>
          <w:sz w:val="20"/>
          <w:szCs w:val="20"/>
        </w:rPr>
      </w:pPr>
      <w:r w:rsidRPr="00D252C5">
        <w:rPr>
          <w:rFonts w:ascii="Times New Roman" w:hAnsi="Times New Roman" w:cs="Times New Roman"/>
          <w:sz w:val="20"/>
          <w:szCs w:val="20"/>
        </w:rPr>
        <w:t>-</w:t>
      </w:r>
      <w:r w:rsidRPr="00D252C5">
        <w:rPr>
          <w:rFonts w:ascii="Times New Roman" w:hAnsi="Times New Roman" w:cs="Times New Roman"/>
          <w:sz w:val="20"/>
          <w:szCs w:val="20"/>
        </w:rPr>
        <w:tab/>
        <w:t>the current access technology;</w:t>
      </w:r>
    </w:p>
    <w:p w14:paraId="1B0345E3" w14:textId="77777777" w:rsidR="003A049F" w:rsidRPr="00D252C5" w:rsidRDefault="003A049F" w:rsidP="003A049F">
      <w:pPr>
        <w:pStyle w:val="B1"/>
        <w:rPr>
          <w:rFonts w:ascii="Times New Roman" w:hAnsi="Times New Roman" w:cs="Times New Roman"/>
          <w:sz w:val="20"/>
          <w:szCs w:val="20"/>
        </w:rPr>
      </w:pPr>
      <w:r w:rsidRPr="00D252C5">
        <w:rPr>
          <w:rFonts w:ascii="Times New Roman" w:hAnsi="Times New Roman" w:cs="Times New Roman"/>
          <w:sz w:val="20"/>
          <w:szCs w:val="20"/>
        </w:rPr>
        <w:t>-</w:t>
      </w:r>
      <w:r w:rsidRPr="00D252C5">
        <w:rPr>
          <w:rFonts w:ascii="Times New Roman" w:hAnsi="Times New Roman" w:cs="Times New Roman"/>
          <w:sz w:val="20"/>
          <w:szCs w:val="20"/>
        </w:rPr>
        <w:tab/>
        <w:t>the current network search mode;</w:t>
      </w:r>
    </w:p>
    <w:p w14:paraId="679CE2F0" w14:textId="77777777" w:rsidR="003A049F" w:rsidRPr="00D252C5" w:rsidRDefault="003A049F" w:rsidP="003A049F">
      <w:pPr>
        <w:pStyle w:val="B1"/>
        <w:rPr>
          <w:rFonts w:ascii="Times New Roman" w:hAnsi="Times New Roman" w:cs="Times New Roman"/>
          <w:sz w:val="20"/>
          <w:szCs w:val="20"/>
        </w:rPr>
      </w:pPr>
      <w:r w:rsidRPr="00D252C5">
        <w:rPr>
          <w:rFonts w:ascii="Times New Roman" w:hAnsi="Times New Roman" w:cs="Times New Roman"/>
          <w:sz w:val="20"/>
          <w:szCs w:val="20"/>
        </w:rPr>
        <w:t>-</w:t>
      </w:r>
      <w:r w:rsidRPr="00D252C5">
        <w:rPr>
          <w:rFonts w:ascii="Times New Roman" w:hAnsi="Times New Roman" w:cs="Times New Roman"/>
          <w:sz w:val="20"/>
          <w:szCs w:val="20"/>
        </w:rPr>
        <w:tab/>
        <w:t>the charge state of the battery (if class "g" is supported);</w:t>
      </w:r>
    </w:p>
    <w:p w14:paraId="08BB0A5A" w14:textId="77777777" w:rsidR="003A049F" w:rsidRPr="00D252C5" w:rsidRDefault="003A049F" w:rsidP="003A049F">
      <w:pPr>
        <w:pStyle w:val="B1"/>
        <w:rPr>
          <w:rFonts w:ascii="Times New Roman" w:hAnsi="Times New Roman" w:cs="Times New Roman"/>
          <w:sz w:val="20"/>
          <w:szCs w:val="20"/>
        </w:rPr>
      </w:pPr>
      <w:r w:rsidRPr="00D252C5">
        <w:rPr>
          <w:rFonts w:ascii="Times New Roman" w:hAnsi="Times New Roman" w:cs="Times New Roman"/>
          <w:sz w:val="20"/>
          <w:szCs w:val="20"/>
        </w:rPr>
        <w:t>-</w:t>
      </w:r>
      <w:r w:rsidRPr="00D252C5">
        <w:rPr>
          <w:rFonts w:ascii="Times New Roman" w:hAnsi="Times New Roman" w:cs="Times New Roman"/>
          <w:sz w:val="20"/>
          <w:szCs w:val="20"/>
        </w:rPr>
        <w:tab/>
        <w:t>the WSID of the current I-WLAN connection;</w:t>
      </w:r>
    </w:p>
    <w:p w14:paraId="0A88C729" w14:textId="77777777" w:rsidR="003A049F" w:rsidRPr="00D252C5" w:rsidRDefault="003A049F" w:rsidP="003A049F">
      <w:pPr>
        <w:pStyle w:val="B1"/>
        <w:rPr>
          <w:rFonts w:ascii="Times New Roman" w:hAnsi="Times New Roman" w:cs="Times New Roman"/>
          <w:sz w:val="20"/>
          <w:szCs w:val="20"/>
        </w:rPr>
      </w:pPr>
      <w:r w:rsidRPr="00D252C5">
        <w:rPr>
          <w:rFonts w:ascii="Times New Roman" w:hAnsi="Times New Roman" w:cs="Times New Roman"/>
          <w:sz w:val="20"/>
          <w:szCs w:val="20"/>
        </w:rPr>
        <w:t>-</w:t>
      </w:r>
      <w:r w:rsidRPr="00D252C5">
        <w:rPr>
          <w:rFonts w:ascii="Times New Roman" w:hAnsi="Times New Roman" w:cs="Times New Roman"/>
          <w:sz w:val="20"/>
          <w:szCs w:val="20"/>
        </w:rPr>
        <w:tab/>
        <w:t>the WLAN identifier of the current WLAN connection;</w:t>
      </w:r>
    </w:p>
    <w:p w14:paraId="3C4D26AB" w14:textId="77777777" w:rsidR="003A049F" w:rsidRPr="00D252C5" w:rsidRDefault="003A049F" w:rsidP="003A049F">
      <w:pPr>
        <w:pStyle w:val="B1"/>
        <w:rPr>
          <w:rFonts w:ascii="Times New Roman" w:hAnsi="Times New Roman" w:cs="Times New Roman"/>
          <w:sz w:val="20"/>
          <w:szCs w:val="20"/>
        </w:rPr>
      </w:pPr>
      <w:r w:rsidRPr="00D252C5">
        <w:rPr>
          <w:rFonts w:ascii="Times New Roman" w:hAnsi="Times New Roman" w:cs="Times New Roman"/>
          <w:sz w:val="20"/>
          <w:szCs w:val="20"/>
        </w:rPr>
        <w:t>-</w:t>
      </w:r>
      <w:r w:rsidRPr="00D252C5">
        <w:rPr>
          <w:rFonts w:ascii="Times New Roman" w:hAnsi="Times New Roman" w:cs="Times New Roman"/>
          <w:sz w:val="20"/>
          <w:szCs w:val="20"/>
        </w:rPr>
        <w:tab/>
        <w:t xml:space="preserve">the CSG ID list and corresponding HNB names (if available </w:t>
      </w:r>
      <w:r w:rsidRPr="00D252C5">
        <w:rPr>
          <w:rFonts w:ascii="Times New Roman" w:eastAsia="Arial Unicode MS" w:hAnsi="Times New Roman" w:cs="Times New Roman"/>
          <w:sz w:val="20"/>
          <w:szCs w:val="20"/>
        </w:rPr>
        <w:t>in the broadcasted information</w:t>
      </w:r>
      <w:r w:rsidRPr="00D252C5">
        <w:rPr>
          <w:rFonts w:ascii="Times New Roman" w:hAnsi="Times New Roman" w:cs="Times New Roman"/>
          <w:sz w:val="20"/>
          <w:szCs w:val="20"/>
        </w:rPr>
        <w:t xml:space="preserve"> to the ME) of detected CSG or Hybrid cells in the Allowed CSG list or the Operator CSG list (if class "q" is supported);</w:t>
      </w:r>
    </w:p>
    <w:p w14:paraId="76D13F7D" w14:textId="77777777" w:rsidR="003A049F" w:rsidRPr="00D252C5" w:rsidRDefault="003A049F" w:rsidP="003A049F">
      <w:pPr>
        <w:pStyle w:val="B1"/>
        <w:rPr>
          <w:rFonts w:ascii="Times New Roman" w:hAnsi="Times New Roman" w:cs="Times New Roman"/>
          <w:sz w:val="20"/>
          <w:szCs w:val="20"/>
        </w:rPr>
      </w:pPr>
      <w:r w:rsidRPr="00D252C5">
        <w:rPr>
          <w:rFonts w:ascii="Times New Roman" w:hAnsi="Times New Roman" w:cs="Times New Roman"/>
          <w:sz w:val="20"/>
          <w:szCs w:val="20"/>
        </w:rPr>
        <w:t>-</w:t>
      </w:r>
      <w:r w:rsidRPr="00D252C5">
        <w:rPr>
          <w:rFonts w:ascii="Times New Roman" w:hAnsi="Times New Roman" w:cs="Times New Roman"/>
          <w:sz w:val="20"/>
          <w:szCs w:val="20"/>
        </w:rPr>
        <w:tab/>
        <w:t>the H(e)NB IP address. (if class "v" is supported);</w:t>
      </w:r>
    </w:p>
    <w:p w14:paraId="547DA8A7" w14:textId="77777777" w:rsidR="003A049F" w:rsidRPr="00D252C5" w:rsidRDefault="003A049F" w:rsidP="003A049F">
      <w:pPr>
        <w:pStyle w:val="B1"/>
        <w:rPr>
          <w:rFonts w:ascii="Times New Roman" w:hAnsi="Times New Roman" w:cs="Times New Roman"/>
          <w:sz w:val="20"/>
          <w:szCs w:val="20"/>
        </w:rPr>
      </w:pPr>
      <w:r w:rsidRPr="00D252C5">
        <w:rPr>
          <w:rFonts w:ascii="Times New Roman" w:hAnsi="Times New Roman" w:cs="Times New Roman"/>
          <w:sz w:val="20"/>
          <w:szCs w:val="20"/>
        </w:rPr>
        <w:t>-</w:t>
      </w:r>
      <w:r w:rsidRPr="00D252C5">
        <w:rPr>
          <w:rFonts w:ascii="Times New Roman" w:hAnsi="Times New Roman" w:cs="Times New Roman"/>
          <w:sz w:val="20"/>
          <w:szCs w:val="20"/>
        </w:rPr>
        <w:tab/>
        <w:t>the list of location information for surrounding macrocells (if class "w" is supported);</w:t>
      </w:r>
    </w:p>
    <w:p w14:paraId="73BBED73" w14:textId="77777777" w:rsidR="003A049F" w:rsidRPr="00D252C5" w:rsidRDefault="003A049F" w:rsidP="003A049F">
      <w:pPr>
        <w:pStyle w:val="B1"/>
        <w:rPr>
          <w:rFonts w:ascii="Times New Roman" w:hAnsi="Times New Roman" w:cs="Times New Roman"/>
          <w:sz w:val="20"/>
          <w:szCs w:val="20"/>
        </w:rPr>
      </w:pPr>
      <w:r w:rsidRPr="00D252C5">
        <w:rPr>
          <w:rFonts w:ascii="Times New Roman" w:hAnsi="Times New Roman" w:cs="Times New Roman"/>
          <w:sz w:val="20"/>
          <w:szCs w:val="20"/>
        </w:rPr>
        <w:t>-</w:t>
      </w:r>
      <w:r w:rsidRPr="00D252C5">
        <w:rPr>
          <w:rFonts w:ascii="Times New Roman" w:hAnsi="Times New Roman" w:cs="Times New Roman"/>
          <w:sz w:val="20"/>
          <w:szCs w:val="20"/>
        </w:rPr>
        <w:tab/>
        <w:t>the list of slice(s) information;</w:t>
      </w:r>
    </w:p>
    <w:p w14:paraId="0B914C5E" w14:textId="08D9A1BF" w:rsidR="003A049F" w:rsidRPr="00D252C5" w:rsidRDefault="003A049F" w:rsidP="003A049F">
      <w:pPr>
        <w:pStyle w:val="B1"/>
        <w:rPr>
          <w:rFonts w:ascii="Times New Roman" w:hAnsi="Times New Roman" w:cs="Times New Roman"/>
          <w:sz w:val="20"/>
          <w:szCs w:val="20"/>
        </w:rPr>
      </w:pPr>
      <w:r w:rsidRPr="00D252C5">
        <w:rPr>
          <w:rFonts w:ascii="Times New Roman" w:hAnsi="Times New Roman" w:cs="Times New Roman"/>
          <w:sz w:val="20"/>
          <w:szCs w:val="20"/>
        </w:rPr>
        <w:t>-</w:t>
      </w:r>
      <w:r w:rsidRPr="00D252C5">
        <w:rPr>
          <w:rFonts w:ascii="Times New Roman" w:hAnsi="Times New Roman" w:cs="Times New Roman"/>
          <w:sz w:val="20"/>
          <w:szCs w:val="20"/>
        </w:rPr>
        <w:tab/>
        <w:t>the CAG information list</w:t>
      </w:r>
      <w:r w:rsidR="0047564E" w:rsidRPr="00D252C5">
        <w:rPr>
          <w:rFonts w:ascii="Times New Roman" w:hAnsi="Times New Roman" w:cs="Times New Roman"/>
          <w:sz w:val="20"/>
          <w:szCs w:val="20"/>
        </w:rPr>
        <w:t>,</w:t>
      </w:r>
      <w:r w:rsidRPr="00D252C5">
        <w:rPr>
          <w:rFonts w:ascii="Times New Roman" w:hAnsi="Times New Roman" w:cs="Times New Roman"/>
          <w:sz w:val="20"/>
          <w:szCs w:val="20"/>
        </w:rPr>
        <w:t xml:space="preserve"> and the corresponding human-readable network name per CAG ID (if available </w:t>
      </w:r>
      <w:r w:rsidRPr="00D252C5">
        <w:rPr>
          <w:rFonts w:ascii="Times New Roman" w:eastAsia="Arial Unicode MS" w:hAnsi="Times New Roman" w:cs="Times New Roman"/>
          <w:sz w:val="20"/>
          <w:szCs w:val="20"/>
        </w:rPr>
        <w:t>in the broadcasted information</w:t>
      </w:r>
      <w:r w:rsidRPr="00D252C5">
        <w:rPr>
          <w:rFonts w:ascii="Times New Roman" w:hAnsi="Times New Roman" w:cs="Times New Roman"/>
          <w:sz w:val="20"/>
          <w:szCs w:val="20"/>
        </w:rPr>
        <w:t xml:space="preserve"> to the ME) of detected CAG cells</w:t>
      </w:r>
      <w:ins w:id="3" w:author="Ajantha De Silva" w:date="2024-02-08T14:33:00Z">
        <w:r w:rsidR="00EA0D20" w:rsidRPr="00D252C5">
          <w:rPr>
            <w:rFonts w:ascii="Times New Roman" w:hAnsi="Times New Roman" w:cs="Times New Roman"/>
            <w:sz w:val="20"/>
            <w:szCs w:val="20"/>
          </w:rPr>
          <w:t xml:space="preserve">, </w:t>
        </w:r>
        <w:r w:rsidR="00C845A3" w:rsidRPr="00D252C5">
          <w:rPr>
            <w:rFonts w:ascii="Times New Roman" w:hAnsi="Times New Roman" w:cs="Times New Roman"/>
            <w:sz w:val="20"/>
            <w:szCs w:val="20"/>
          </w:rPr>
          <w:t>i</w:t>
        </w:r>
      </w:ins>
      <w:ins w:id="4" w:author="Ajantha De Silva" w:date="2024-02-08T14:34:00Z">
        <w:r w:rsidR="00D03915" w:rsidRPr="00D252C5">
          <w:rPr>
            <w:rFonts w:ascii="Times New Roman" w:hAnsi="Times New Roman" w:cs="Times New Roman"/>
            <w:sz w:val="20"/>
            <w:szCs w:val="20"/>
          </w:rPr>
          <w:t>.</w:t>
        </w:r>
      </w:ins>
      <w:ins w:id="5" w:author="Ajantha De Silva" w:date="2024-02-08T14:33:00Z">
        <w:r w:rsidR="00C845A3" w:rsidRPr="00D252C5">
          <w:rPr>
            <w:rFonts w:ascii="Times New Roman" w:hAnsi="Times New Roman" w:cs="Times New Roman"/>
            <w:sz w:val="20"/>
            <w:szCs w:val="20"/>
          </w:rPr>
          <w:t xml:space="preserve">e: </w:t>
        </w:r>
      </w:ins>
      <w:ins w:id="6" w:author="Diwesh Johar" w:date="2024-02-29T11:32:00Z">
        <w:r w:rsidR="004E31A3" w:rsidRPr="00D252C5">
          <w:rPr>
            <w:rFonts w:ascii="Times New Roman" w:hAnsi="Times New Roman" w:cs="Times New Roman"/>
            <w:sz w:val="20"/>
            <w:szCs w:val="20"/>
          </w:rPr>
          <w:t xml:space="preserve">CAG-Identity List </w:t>
        </w:r>
      </w:ins>
      <w:ins w:id="7" w:author="Diwesh Johar" w:date="2024-02-29T14:02:00Z">
        <w:r w:rsidR="00A27955">
          <w:rPr>
            <w:rFonts w:ascii="Times New Roman" w:hAnsi="Times New Roman" w:cs="Times New Roman"/>
            <w:sz w:val="20"/>
            <w:szCs w:val="20"/>
          </w:rPr>
          <w:t>included</w:t>
        </w:r>
      </w:ins>
      <w:ins w:id="8" w:author="Diwesh Johar" w:date="2024-02-29T11:32:00Z">
        <w:r w:rsidR="004E31A3" w:rsidRPr="00D252C5">
          <w:rPr>
            <w:rFonts w:ascii="Times New Roman" w:hAnsi="Times New Roman" w:cs="Times New Roman"/>
            <w:sz w:val="20"/>
            <w:szCs w:val="20"/>
          </w:rPr>
          <w:t xml:space="preserve"> in NPN-Identity List, </w:t>
        </w:r>
      </w:ins>
      <w:ins w:id="9" w:author="Diwesh Johar" w:date="2024-02-29T11:44:00Z">
        <w:r w:rsidR="001B1340">
          <w:rPr>
            <w:rFonts w:ascii="Times New Roman" w:hAnsi="Times New Roman" w:cs="Times New Roman"/>
            <w:sz w:val="20"/>
            <w:szCs w:val="20"/>
          </w:rPr>
          <w:t xml:space="preserve">as </w:t>
        </w:r>
      </w:ins>
      <w:ins w:id="10" w:author="Diwesh Johar" w:date="2024-02-29T14:02:00Z">
        <w:r w:rsidR="002F585A">
          <w:rPr>
            <w:rFonts w:ascii="Times New Roman" w:hAnsi="Times New Roman" w:cs="Times New Roman"/>
            <w:sz w:val="20"/>
            <w:szCs w:val="20"/>
          </w:rPr>
          <w:t>specified</w:t>
        </w:r>
      </w:ins>
      <w:ins w:id="11" w:author="Diwesh Johar" w:date="2024-02-29T11:32:00Z">
        <w:r w:rsidR="004E31A3" w:rsidRPr="00D252C5">
          <w:rPr>
            <w:rFonts w:ascii="Times New Roman" w:hAnsi="Times New Roman" w:cs="Times New Roman"/>
            <w:sz w:val="20"/>
            <w:szCs w:val="20"/>
          </w:rPr>
          <w:t xml:space="preserve"> </w:t>
        </w:r>
      </w:ins>
      <w:ins w:id="12" w:author="Diwesh Johar" w:date="2024-02-29T14:03:00Z">
        <w:r w:rsidR="00732F3C">
          <w:rPr>
            <w:rFonts w:ascii="Times New Roman" w:hAnsi="Times New Roman" w:cs="Times New Roman"/>
            <w:sz w:val="20"/>
            <w:szCs w:val="20"/>
          </w:rPr>
          <w:t xml:space="preserve">in </w:t>
        </w:r>
      </w:ins>
      <w:ins w:id="13" w:author="Diwesh Johar" w:date="2024-02-29T11:32:00Z">
        <w:r w:rsidR="004E31A3" w:rsidRPr="00D252C5">
          <w:rPr>
            <w:rFonts w:ascii="Times New Roman" w:hAnsi="Times New Roman" w:cs="Times New Roman"/>
            <w:sz w:val="20"/>
            <w:szCs w:val="20"/>
          </w:rPr>
          <w:t>TS 38.331</w:t>
        </w:r>
        <w:r w:rsidR="004E31A3">
          <w:rPr>
            <w:rFonts w:ascii="Times New Roman" w:hAnsi="Times New Roman" w:cs="Times New Roman"/>
            <w:sz w:val="20"/>
            <w:szCs w:val="20"/>
          </w:rPr>
          <w:t>[71]</w:t>
        </w:r>
      </w:ins>
      <w:r w:rsidRPr="00D252C5">
        <w:rPr>
          <w:rFonts w:ascii="Times New Roman" w:hAnsi="Times New Roman" w:cs="Times New Roman"/>
          <w:sz w:val="20"/>
          <w:szCs w:val="20"/>
        </w:rPr>
        <w:t xml:space="preserve"> (if class "ag" is supported).</w:t>
      </w:r>
    </w:p>
    <w:p w14:paraId="54AEC61C" w14:textId="0F08659A" w:rsidR="00F5004A" w:rsidRPr="00D252C5" w:rsidRDefault="00CA44FC" w:rsidP="0059251B">
      <w:pPr>
        <w:rPr>
          <w:rFonts w:ascii="Times New Roman" w:hAnsi="Times New Roman" w:cs="Times New Roman"/>
          <w:sz w:val="20"/>
          <w:szCs w:val="20"/>
        </w:rPr>
      </w:pPr>
      <w:r w:rsidRPr="00D252C5">
        <w:rPr>
          <w:rFonts w:ascii="Times New Roman" w:hAnsi="Times New Roman" w:cs="Times New Roman"/>
          <w:sz w:val="20"/>
          <w:szCs w:val="20"/>
        </w:rPr>
        <w:t>….</w:t>
      </w:r>
    </w:p>
    <w:p w14:paraId="7B06097D" w14:textId="0AC7F46E" w:rsidR="0013751F" w:rsidRPr="00AF1A6E" w:rsidRDefault="0013751F" w:rsidP="0013751F">
      <w:r w:rsidRPr="00D252C5">
        <w:rPr>
          <w:rFonts w:ascii="Times New Roman" w:hAnsi="Times New Roman" w:cs="Times New Roman"/>
          <w:sz w:val="20"/>
          <w:szCs w:val="20"/>
        </w:rPr>
        <w:t xml:space="preserve">When the CAG information list and the corresponding CAG Human-readable network name per CAG ID (if available </w:t>
      </w:r>
      <w:r w:rsidRPr="00D252C5">
        <w:rPr>
          <w:rFonts w:ascii="Times New Roman" w:eastAsia="Arial Unicode MS" w:hAnsi="Times New Roman" w:cs="Times New Roman"/>
          <w:sz w:val="20"/>
          <w:szCs w:val="20"/>
        </w:rPr>
        <w:t>in the broadcasted information</w:t>
      </w:r>
      <w:r w:rsidRPr="00D252C5">
        <w:rPr>
          <w:rFonts w:ascii="Times New Roman" w:hAnsi="Times New Roman" w:cs="Times New Roman"/>
          <w:sz w:val="20"/>
          <w:szCs w:val="20"/>
        </w:rPr>
        <w:t xml:space="preserve"> to the ME) is requested, the ME shall return the CAG information list </w:t>
      </w:r>
      <w:ins w:id="14" w:author="Ajantha De Silva" w:date="2024-02-09T15:47:00Z">
        <w:r w:rsidR="00850264" w:rsidRPr="00D252C5">
          <w:rPr>
            <w:rFonts w:ascii="Times New Roman" w:hAnsi="Times New Roman" w:cs="Times New Roman"/>
            <w:sz w:val="20"/>
            <w:szCs w:val="20"/>
          </w:rPr>
          <w:t xml:space="preserve">(CAG-Identity List </w:t>
        </w:r>
      </w:ins>
      <w:ins w:id="15" w:author="Diwesh Johar" w:date="2024-02-29T14:03:00Z">
        <w:r w:rsidR="00732F3C">
          <w:rPr>
            <w:rFonts w:ascii="Times New Roman" w:hAnsi="Times New Roman" w:cs="Times New Roman"/>
            <w:sz w:val="20"/>
            <w:szCs w:val="20"/>
          </w:rPr>
          <w:t>included</w:t>
        </w:r>
      </w:ins>
      <w:ins w:id="16" w:author="Ajantha De Silva" w:date="2024-02-09T15:47:00Z">
        <w:r w:rsidR="00850264" w:rsidRPr="00D252C5">
          <w:rPr>
            <w:rFonts w:ascii="Times New Roman" w:hAnsi="Times New Roman" w:cs="Times New Roman"/>
            <w:sz w:val="20"/>
            <w:szCs w:val="20"/>
          </w:rPr>
          <w:t xml:space="preserve"> in NPN-Identity List, </w:t>
        </w:r>
      </w:ins>
      <w:ins w:id="17" w:author="Diwesh Johar" w:date="2024-02-29T11:58:00Z">
        <w:r w:rsidR="00241D5F">
          <w:rPr>
            <w:rFonts w:ascii="Times New Roman" w:hAnsi="Times New Roman" w:cs="Times New Roman"/>
            <w:sz w:val="20"/>
            <w:szCs w:val="20"/>
          </w:rPr>
          <w:t xml:space="preserve">as </w:t>
        </w:r>
      </w:ins>
      <w:ins w:id="18" w:author="Diwesh Johar" w:date="2024-02-29T14:03:00Z">
        <w:r w:rsidR="00732F3C">
          <w:rPr>
            <w:rFonts w:ascii="Times New Roman" w:hAnsi="Times New Roman" w:cs="Times New Roman"/>
            <w:sz w:val="20"/>
            <w:szCs w:val="20"/>
          </w:rPr>
          <w:t>specified in</w:t>
        </w:r>
      </w:ins>
      <w:ins w:id="19" w:author="Ajantha De Silva" w:date="2024-02-09T15:47:00Z">
        <w:r w:rsidR="00850264" w:rsidRPr="00D252C5">
          <w:rPr>
            <w:rFonts w:ascii="Times New Roman" w:hAnsi="Times New Roman" w:cs="Times New Roman"/>
            <w:sz w:val="20"/>
            <w:szCs w:val="20"/>
          </w:rPr>
          <w:t xml:space="preserve"> TS 38.331[71]) </w:t>
        </w:r>
      </w:ins>
      <w:r w:rsidRPr="00D252C5">
        <w:rPr>
          <w:rFonts w:ascii="Times New Roman" w:hAnsi="Times New Roman" w:cs="Times New Roman"/>
          <w:sz w:val="20"/>
          <w:szCs w:val="20"/>
        </w:rPr>
        <w:t xml:space="preserve">and the corresponding CAG Human-readable network name per CAG ID (if available </w:t>
      </w:r>
      <w:r w:rsidRPr="00D252C5">
        <w:rPr>
          <w:rFonts w:ascii="Times New Roman" w:eastAsia="Arial Unicode MS" w:hAnsi="Times New Roman" w:cs="Times New Roman"/>
          <w:sz w:val="20"/>
          <w:szCs w:val="20"/>
        </w:rPr>
        <w:t>in the broadcasted information</w:t>
      </w:r>
      <w:r w:rsidRPr="00D252C5">
        <w:rPr>
          <w:rFonts w:ascii="Times New Roman" w:hAnsi="Times New Roman" w:cs="Times New Roman"/>
          <w:sz w:val="20"/>
          <w:szCs w:val="20"/>
        </w:rPr>
        <w:t xml:space="preserve"> to the ME). If the CAG information list has been requested, and the ME is currently not camped on a CAG cell, the ME shall return TERMINAL RESPONSE (ME currently not able to process command – no service) </w:t>
      </w:r>
      <w:r w:rsidRPr="00D252C5">
        <w:rPr>
          <w:rFonts w:ascii="Times New Roman" w:hAnsi="Times New Roman" w:cs="Times New Roman"/>
          <w:color w:val="000000"/>
          <w:sz w:val="20"/>
          <w:szCs w:val="20"/>
        </w:rPr>
        <w:t>and optionally may return CAG cell selection status indicating ‘not camped on a CAG cell’ with additional information on the mode of selection.</w:t>
      </w:r>
      <w:r w:rsidRPr="00AF1A6E">
        <w:rPr>
          <w:color w:val="000000"/>
        </w:rPr>
        <w:t xml:space="preserve"> </w:t>
      </w:r>
    </w:p>
    <w:p w14:paraId="371CC091" w14:textId="43C94E77" w:rsidR="00E26395" w:rsidRPr="000D3254" w:rsidRDefault="000D3254" w:rsidP="000D3254">
      <w:pPr>
        <w:jc w:val="center"/>
        <w:rPr>
          <w:color w:val="00B0F0"/>
        </w:rPr>
      </w:pPr>
      <w:r w:rsidRPr="000D3254">
        <w:rPr>
          <w:color w:val="00B0F0"/>
        </w:rPr>
        <w:lastRenderedPageBreak/>
        <w:t>*** Next Change ***</w:t>
      </w:r>
    </w:p>
    <w:p w14:paraId="6ED37537" w14:textId="77777777" w:rsidR="00D22CB1" w:rsidRPr="008C5EBB" w:rsidRDefault="00D22CB1" w:rsidP="00D22CB1">
      <w:pPr>
        <w:pStyle w:val="Heading3"/>
      </w:pPr>
      <w:bookmarkStart w:id="20" w:name="_Toc123551750"/>
      <w:r w:rsidRPr="008C5EBB">
        <w:t>7.5.26</w:t>
      </w:r>
      <w:r w:rsidRPr="008C5EBB">
        <w:tab/>
        <w:t>CAG Cell Selection event</w:t>
      </w:r>
      <w:bookmarkEnd w:id="20"/>
    </w:p>
    <w:p w14:paraId="4144A422" w14:textId="77777777" w:rsidR="00D22CB1" w:rsidRPr="002F0FEF" w:rsidRDefault="00D22CB1" w:rsidP="00D22CB1">
      <w:pPr>
        <w:rPr>
          <w:rFonts w:ascii="Times New Roman" w:hAnsi="Times New Roman" w:cs="Times New Roman"/>
          <w:sz w:val="20"/>
          <w:szCs w:val="20"/>
        </w:rPr>
      </w:pPr>
      <w:r w:rsidRPr="002F0FEF">
        <w:rPr>
          <w:rFonts w:ascii="Times New Roman" w:hAnsi="Times New Roman" w:cs="Times New Roman"/>
          <w:sz w:val="20"/>
          <w:szCs w:val="20"/>
        </w:rPr>
        <w:t>The following clause applies if class "ag" is supported</w:t>
      </w:r>
    </w:p>
    <w:p w14:paraId="01598E96" w14:textId="77777777" w:rsidR="00D22CB1" w:rsidRPr="008C5EBB" w:rsidRDefault="00D22CB1" w:rsidP="009B050A">
      <w:pPr>
        <w:pStyle w:val="Heading4"/>
        <w:overflowPunct w:val="0"/>
        <w:autoSpaceDE w:val="0"/>
        <w:autoSpaceDN w:val="0"/>
        <w:adjustRightInd w:val="0"/>
        <w:spacing w:before="120" w:after="180" w:line="240" w:lineRule="auto"/>
        <w:ind w:left="1418" w:hanging="1418"/>
        <w:textAlignment w:val="baseline"/>
      </w:pPr>
      <w:bookmarkStart w:id="21" w:name="_Toc123551751"/>
      <w:r w:rsidRPr="009B050A">
        <w:rPr>
          <w:rFonts w:ascii="Arial" w:eastAsia="Times New Roman" w:hAnsi="Arial" w:cs="Times New Roman"/>
          <w:i w:val="0"/>
          <w:iCs w:val="0"/>
          <w:color w:val="auto"/>
          <w:sz w:val="24"/>
          <w:szCs w:val="20"/>
          <w:lang w:val="en-GB"/>
        </w:rPr>
        <w:t>7.5.26.1</w:t>
      </w:r>
      <w:r w:rsidRPr="009B050A">
        <w:rPr>
          <w:rFonts w:ascii="Arial" w:eastAsia="Times New Roman" w:hAnsi="Arial" w:cs="Times New Roman"/>
          <w:i w:val="0"/>
          <w:iCs w:val="0"/>
          <w:color w:val="auto"/>
          <w:sz w:val="24"/>
          <w:szCs w:val="20"/>
          <w:lang w:val="en-GB"/>
        </w:rPr>
        <w:tab/>
        <w:t>Procedure</w:t>
      </w:r>
      <w:bookmarkEnd w:id="21"/>
    </w:p>
    <w:p w14:paraId="0A245D53" w14:textId="2A82D69C" w:rsidR="00036587" w:rsidRPr="008C72A0" w:rsidRDefault="00036587" w:rsidP="00036587">
      <w:pPr>
        <w:rPr>
          <w:rFonts w:ascii="Times New Roman" w:hAnsi="Times New Roman" w:cs="Times New Roman"/>
          <w:sz w:val="20"/>
          <w:szCs w:val="20"/>
        </w:rPr>
      </w:pPr>
      <w:r w:rsidRPr="008C72A0">
        <w:rPr>
          <w:rFonts w:ascii="Times New Roman" w:hAnsi="Times New Roman" w:cs="Times New Roman"/>
          <w:sz w:val="20"/>
          <w:szCs w:val="20"/>
        </w:rPr>
        <w:t xml:space="preserve">If the CAG Cell Selection event is part of the current event list (as set up by the last SET UP EVENT LIST command, see ETSI TS 102.223 [32]), then, when the ME detects a change in its current CAG cell selection status or in its CAG information list or the corresponding human-readable network name per CAG ID (if available </w:t>
      </w:r>
      <w:r w:rsidRPr="008C72A0">
        <w:rPr>
          <w:rFonts w:ascii="Times New Roman" w:eastAsia="Arial Unicode MS" w:hAnsi="Times New Roman" w:cs="Times New Roman"/>
          <w:sz w:val="20"/>
          <w:szCs w:val="20"/>
        </w:rPr>
        <w:t>in the broadcasted information</w:t>
      </w:r>
      <w:r w:rsidRPr="008C72A0">
        <w:rPr>
          <w:rFonts w:ascii="Times New Roman" w:hAnsi="Times New Roman" w:cs="Times New Roman"/>
          <w:sz w:val="20"/>
          <w:szCs w:val="20"/>
        </w:rPr>
        <w:t xml:space="preserve"> to the ME), the ME shall inform the UICC that it has occurred, using ENVELOPE (EVENT DOWNLOAD – CAG Cell Selection) as defined below.</w:t>
      </w:r>
    </w:p>
    <w:p w14:paraId="63F88F9A" w14:textId="77777777" w:rsidR="00036587" w:rsidRPr="009B050A" w:rsidRDefault="00036587" w:rsidP="0059251B"/>
    <w:p w14:paraId="3E6CF30E" w14:textId="125F38DA" w:rsidR="00193D91" w:rsidRPr="002160F0" w:rsidRDefault="00193D91" w:rsidP="002160F0">
      <w:pPr>
        <w:pStyle w:val="Heading4"/>
        <w:overflowPunct w:val="0"/>
        <w:autoSpaceDE w:val="0"/>
        <w:autoSpaceDN w:val="0"/>
        <w:adjustRightInd w:val="0"/>
        <w:spacing w:before="120" w:after="180" w:line="240" w:lineRule="auto"/>
        <w:ind w:left="1418" w:hanging="1418"/>
        <w:textAlignment w:val="baseline"/>
        <w:rPr>
          <w:rFonts w:ascii="Arial" w:eastAsia="Times New Roman" w:hAnsi="Arial" w:cs="Times New Roman"/>
          <w:i w:val="0"/>
          <w:iCs w:val="0"/>
          <w:color w:val="auto"/>
          <w:sz w:val="24"/>
          <w:szCs w:val="20"/>
          <w:lang w:val="en-GB" w:eastAsia="en-GB"/>
        </w:rPr>
      </w:pPr>
      <w:bookmarkStart w:id="22" w:name="_Toc123551752"/>
      <w:r w:rsidRPr="002160F0">
        <w:rPr>
          <w:rFonts w:ascii="Arial" w:eastAsia="Times New Roman" w:hAnsi="Arial" w:cs="Times New Roman"/>
          <w:i w:val="0"/>
          <w:iCs w:val="0"/>
          <w:color w:val="auto"/>
          <w:sz w:val="24"/>
          <w:szCs w:val="20"/>
          <w:lang w:val="en-GB" w:eastAsia="en-GB"/>
        </w:rPr>
        <w:t>7.5.26.2</w:t>
      </w:r>
      <w:r w:rsidRPr="002160F0">
        <w:rPr>
          <w:rFonts w:ascii="Arial" w:eastAsia="Times New Roman" w:hAnsi="Arial" w:cs="Times New Roman"/>
          <w:i w:val="0"/>
          <w:iCs w:val="0"/>
          <w:color w:val="auto"/>
          <w:sz w:val="24"/>
          <w:szCs w:val="20"/>
          <w:lang w:val="en-GB" w:eastAsia="en-GB"/>
        </w:rPr>
        <w:tab/>
      </w:r>
      <w:r w:rsidRPr="002160F0">
        <w:rPr>
          <w:rFonts w:ascii="Arial" w:eastAsia="Times New Roman" w:hAnsi="Arial" w:cs="Times New Roman"/>
          <w:i w:val="0"/>
          <w:iCs w:val="0"/>
          <w:color w:val="auto"/>
          <w:sz w:val="24"/>
          <w:szCs w:val="20"/>
          <w:lang w:val="en-GB" w:eastAsia="en-GB"/>
        </w:rPr>
        <w:tab/>
        <w:t>Structure of ENVELOPE (EVENT DOWNLOAD – CAG Cell Selection)</w:t>
      </w:r>
      <w:bookmarkEnd w:id="22"/>
    </w:p>
    <w:p w14:paraId="74B53AF9" w14:textId="77777777" w:rsidR="00193D91" w:rsidRPr="00910765" w:rsidRDefault="00193D91" w:rsidP="00193D91">
      <w:pPr>
        <w:rPr>
          <w:rFonts w:ascii="Times New Roman" w:hAnsi="Times New Roman" w:cs="Times New Roman"/>
          <w:sz w:val="20"/>
          <w:szCs w:val="20"/>
        </w:rPr>
      </w:pPr>
      <w:r w:rsidRPr="00910765">
        <w:rPr>
          <w:rFonts w:ascii="Times New Roman" w:hAnsi="Times New Roman" w:cs="Times New Roman"/>
          <w:sz w:val="20"/>
          <w:szCs w:val="20"/>
        </w:rPr>
        <w:t>Direction : ME to UICC</w:t>
      </w:r>
    </w:p>
    <w:p w14:paraId="67A448F5" w14:textId="77777777" w:rsidR="00193D91" w:rsidRPr="00910765" w:rsidRDefault="00193D91" w:rsidP="00193D91">
      <w:pPr>
        <w:rPr>
          <w:rFonts w:ascii="Times New Roman" w:hAnsi="Times New Roman" w:cs="Times New Roman"/>
          <w:sz w:val="20"/>
          <w:szCs w:val="20"/>
        </w:rPr>
      </w:pPr>
      <w:r w:rsidRPr="00910765">
        <w:rPr>
          <w:rFonts w:ascii="Times New Roman" w:hAnsi="Times New Roman" w:cs="Times New Roman"/>
          <w:sz w:val="20"/>
          <w:szCs w:val="20"/>
        </w:rPr>
        <w:t>The command header is specified in TS 31.101 [13]</w:t>
      </w:r>
    </w:p>
    <w:p w14:paraId="248FCB6D" w14:textId="77777777" w:rsidR="00193D91" w:rsidRPr="00910765" w:rsidRDefault="00193D91" w:rsidP="00193D91">
      <w:pPr>
        <w:rPr>
          <w:rFonts w:ascii="Times New Roman" w:hAnsi="Times New Roman" w:cs="Times New Roman"/>
          <w:sz w:val="20"/>
          <w:szCs w:val="20"/>
        </w:rPr>
      </w:pPr>
      <w:r w:rsidRPr="00910765">
        <w:rPr>
          <w:rFonts w:ascii="Times New Roman" w:hAnsi="Times New Roman" w:cs="Times New Roman"/>
          <w:sz w:val="20"/>
          <w:szCs w:val="20"/>
        </w:rPr>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193D91" w:rsidRPr="00910765" w14:paraId="685DC72E" w14:textId="77777777" w:rsidTr="000D425A">
        <w:trPr>
          <w:jc w:val="center"/>
        </w:trPr>
        <w:tc>
          <w:tcPr>
            <w:tcW w:w="3970" w:type="dxa"/>
            <w:tcBorders>
              <w:top w:val="single" w:sz="6" w:space="0" w:color="auto"/>
              <w:left w:val="single" w:sz="6" w:space="0" w:color="auto"/>
              <w:bottom w:val="single" w:sz="6" w:space="0" w:color="auto"/>
              <w:right w:val="single" w:sz="6" w:space="0" w:color="auto"/>
            </w:tcBorders>
          </w:tcPr>
          <w:p w14:paraId="3B7BE812" w14:textId="77777777" w:rsidR="00193D91" w:rsidRPr="00910765" w:rsidRDefault="00193D91" w:rsidP="000D425A">
            <w:pPr>
              <w:pStyle w:val="TAH"/>
              <w:ind w:left="284" w:hanging="284"/>
              <w:rPr>
                <w:rFonts w:ascii="Times New Roman" w:hAnsi="Times New Roman"/>
                <w:sz w:val="20"/>
                <w:lang w:eastAsia="en-GB"/>
              </w:rPr>
            </w:pPr>
            <w:r w:rsidRPr="00910765">
              <w:rPr>
                <w:rFonts w:ascii="Times New Roman" w:hAnsi="Times New Roman"/>
                <w:sz w:val="2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1B82BB5B" w14:textId="77777777" w:rsidR="00193D91" w:rsidRPr="00910765" w:rsidRDefault="00193D91" w:rsidP="000D425A">
            <w:pPr>
              <w:pStyle w:val="TAH"/>
              <w:ind w:left="284" w:hanging="284"/>
              <w:rPr>
                <w:rFonts w:ascii="Times New Roman" w:hAnsi="Times New Roman"/>
                <w:sz w:val="20"/>
                <w:lang w:eastAsia="en-GB"/>
              </w:rPr>
            </w:pPr>
            <w:r w:rsidRPr="00910765">
              <w:rPr>
                <w:rFonts w:ascii="Times New Roman" w:hAnsi="Times New Roman"/>
                <w:sz w:val="2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15A4A1C" w14:textId="77777777" w:rsidR="00193D91" w:rsidRPr="00910765" w:rsidRDefault="00193D91" w:rsidP="000D425A">
            <w:pPr>
              <w:pStyle w:val="TAH"/>
              <w:ind w:left="284" w:hanging="284"/>
              <w:rPr>
                <w:rFonts w:ascii="Times New Roman" w:hAnsi="Times New Roman"/>
                <w:sz w:val="20"/>
                <w:lang w:eastAsia="en-GB"/>
              </w:rPr>
            </w:pPr>
            <w:r w:rsidRPr="00910765">
              <w:rPr>
                <w:rFonts w:ascii="Times New Roman" w:hAnsi="Times New Roman"/>
                <w:sz w:val="20"/>
                <w:lang w:eastAsia="en-GB"/>
              </w:rPr>
              <w:t>M/O</w:t>
            </w:r>
          </w:p>
        </w:tc>
        <w:tc>
          <w:tcPr>
            <w:tcW w:w="824" w:type="dxa"/>
            <w:tcBorders>
              <w:top w:val="single" w:sz="6" w:space="0" w:color="auto"/>
              <w:left w:val="single" w:sz="6" w:space="0" w:color="auto"/>
              <w:bottom w:val="single" w:sz="6" w:space="0" w:color="auto"/>
              <w:right w:val="single" w:sz="6" w:space="0" w:color="auto"/>
            </w:tcBorders>
          </w:tcPr>
          <w:p w14:paraId="7FD9C28D" w14:textId="77777777" w:rsidR="00193D91" w:rsidRPr="00910765" w:rsidRDefault="00193D91" w:rsidP="000D425A">
            <w:pPr>
              <w:pStyle w:val="TAH"/>
              <w:ind w:left="284" w:hanging="284"/>
              <w:rPr>
                <w:rFonts w:ascii="Times New Roman" w:hAnsi="Times New Roman"/>
                <w:sz w:val="20"/>
                <w:lang w:eastAsia="en-GB"/>
              </w:rPr>
            </w:pPr>
            <w:r w:rsidRPr="00910765">
              <w:rPr>
                <w:rFonts w:ascii="Times New Roman" w:hAnsi="Times New Roman"/>
                <w:sz w:val="2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00985C5" w14:textId="77777777" w:rsidR="00193D91" w:rsidRPr="00910765" w:rsidRDefault="00193D91" w:rsidP="000D425A">
            <w:pPr>
              <w:pStyle w:val="TAH"/>
              <w:ind w:left="284" w:hanging="284"/>
              <w:rPr>
                <w:rFonts w:ascii="Times New Roman" w:hAnsi="Times New Roman"/>
                <w:sz w:val="20"/>
                <w:lang w:eastAsia="en-GB"/>
              </w:rPr>
            </w:pPr>
            <w:r w:rsidRPr="00910765">
              <w:rPr>
                <w:rFonts w:ascii="Times New Roman" w:hAnsi="Times New Roman"/>
                <w:sz w:val="20"/>
                <w:lang w:eastAsia="en-GB"/>
              </w:rPr>
              <w:t>Length</w:t>
            </w:r>
          </w:p>
        </w:tc>
      </w:tr>
      <w:tr w:rsidR="00193D91" w:rsidRPr="00910765" w14:paraId="2E464190" w14:textId="77777777" w:rsidTr="000D425A">
        <w:trPr>
          <w:jc w:val="center"/>
        </w:trPr>
        <w:tc>
          <w:tcPr>
            <w:tcW w:w="3970" w:type="dxa"/>
            <w:tcBorders>
              <w:top w:val="single" w:sz="6" w:space="0" w:color="auto"/>
              <w:left w:val="single" w:sz="6" w:space="0" w:color="auto"/>
              <w:bottom w:val="single" w:sz="6" w:space="0" w:color="auto"/>
              <w:right w:val="single" w:sz="6" w:space="0" w:color="auto"/>
            </w:tcBorders>
          </w:tcPr>
          <w:p w14:paraId="70AF3023" w14:textId="77777777" w:rsidR="00193D91" w:rsidRPr="00910765" w:rsidRDefault="00193D91" w:rsidP="000D425A">
            <w:pPr>
              <w:pStyle w:val="TAL"/>
              <w:ind w:left="284" w:hanging="284"/>
              <w:rPr>
                <w:rFonts w:ascii="Times New Roman" w:hAnsi="Times New Roman"/>
                <w:sz w:val="20"/>
              </w:rPr>
            </w:pPr>
            <w:r w:rsidRPr="00910765">
              <w:rPr>
                <w:rFonts w:ascii="Times New Roman" w:hAnsi="Times New Roman"/>
                <w:sz w:val="20"/>
              </w:rPr>
              <w:t>Event download tag</w:t>
            </w:r>
          </w:p>
        </w:tc>
        <w:tc>
          <w:tcPr>
            <w:tcW w:w="1183" w:type="dxa"/>
            <w:tcBorders>
              <w:top w:val="single" w:sz="6" w:space="0" w:color="auto"/>
              <w:left w:val="single" w:sz="6" w:space="0" w:color="auto"/>
              <w:bottom w:val="single" w:sz="6" w:space="0" w:color="auto"/>
              <w:right w:val="single" w:sz="6" w:space="0" w:color="auto"/>
            </w:tcBorders>
          </w:tcPr>
          <w:p w14:paraId="0BD6954C" w14:textId="77777777" w:rsidR="00193D91" w:rsidRPr="00910765" w:rsidRDefault="00193D91" w:rsidP="000D425A">
            <w:pPr>
              <w:pStyle w:val="TAC"/>
              <w:ind w:left="284" w:hanging="284"/>
              <w:rPr>
                <w:rFonts w:ascii="Times New Roman" w:hAnsi="Times New Roman"/>
                <w:sz w:val="20"/>
                <w:lang w:eastAsia="en-GB"/>
              </w:rPr>
            </w:pPr>
            <w:r w:rsidRPr="00910765">
              <w:rPr>
                <w:rFonts w:ascii="Times New Roman" w:hAnsi="Times New Roman"/>
                <w:sz w:val="2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22A2B59" w14:textId="77777777" w:rsidR="00193D91" w:rsidRPr="00910765" w:rsidRDefault="00193D91" w:rsidP="000D425A">
            <w:pPr>
              <w:pStyle w:val="TAC"/>
              <w:ind w:left="284" w:hanging="284"/>
              <w:rPr>
                <w:rFonts w:ascii="Times New Roman" w:hAnsi="Times New Roman"/>
                <w:sz w:val="20"/>
                <w:lang w:eastAsia="en-GB"/>
              </w:rPr>
            </w:pPr>
            <w:r w:rsidRPr="00910765">
              <w:rPr>
                <w:rFonts w:ascii="Times New Roman" w:hAnsi="Times New Roman"/>
                <w:sz w:val="2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6CDCBA6" w14:textId="77777777" w:rsidR="00193D91" w:rsidRPr="00910765" w:rsidRDefault="00193D91" w:rsidP="000D425A">
            <w:pPr>
              <w:pStyle w:val="TAC"/>
              <w:ind w:left="284" w:hanging="284"/>
              <w:rPr>
                <w:rFonts w:ascii="Times New Roman" w:hAnsi="Times New Roman"/>
                <w:sz w:val="20"/>
                <w:lang w:eastAsia="en-GB"/>
              </w:rPr>
            </w:pPr>
            <w:r w:rsidRPr="00910765">
              <w:rPr>
                <w:rFonts w:ascii="Times New Roman" w:hAnsi="Times New Roman"/>
                <w:sz w:val="2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00A82BD" w14:textId="77777777" w:rsidR="00193D91" w:rsidRPr="00910765" w:rsidRDefault="00193D91" w:rsidP="000D425A">
            <w:pPr>
              <w:pStyle w:val="TAC"/>
              <w:ind w:left="284" w:hanging="284"/>
              <w:rPr>
                <w:rFonts w:ascii="Times New Roman" w:hAnsi="Times New Roman"/>
                <w:sz w:val="20"/>
                <w:lang w:eastAsia="en-GB"/>
              </w:rPr>
            </w:pPr>
            <w:r w:rsidRPr="00910765">
              <w:rPr>
                <w:rFonts w:ascii="Times New Roman" w:hAnsi="Times New Roman"/>
                <w:sz w:val="20"/>
                <w:lang w:eastAsia="en-GB"/>
              </w:rPr>
              <w:t>1</w:t>
            </w:r>
          </w:p>
        </w:tc>
      </w:tr>
      <w:tr w:rsidR="00193D91" w:rsidRPr="00910765" w14:paraId="53DE1BD4" w14:textId="77777777" w:rsidTr="000D425A">
        <w:trPr>
          <w:jc w:val="center"/>
        </w:trPr>
        <w:tc>
          <w:tcPr>
            <w:tcW w:w="3970" w:type="dxa"/>
            <w:tcBorders>
              <w:top w:val="single" w:sz="6" w:space="0" w:color="auto"/>
              <w:left w:val="single" w:sz="6" w:space="0" w:color="auto"/>
              <w:bottom w:val="single" w:sz="6" w:space="0" w:color="auto"/>
              <w:right w:val="single" w:sz="6" w:space="0" w:color="auto"/>
            </w:tcBorders>
          </w:tcPr>
          <w:p w14:paraId="584DEDEE" w14:textId="77777777" w:rsidR="00193D91" w:rsidRPr="00910765" w:rsidRDefault="00193D91" w:rsidP="000D425A">
            <w:pPr>
              <w:pStyle w:val="TAL"/>
              <w:ind w:left="284" w:hanging="284"/>
              <w:rPr>
                <w:rFonts w:ascii="Times New Roman" w:hAnsi="Times New Roman"/>
                <w:sz w:val="20"/>
              </w:rPr>
            </w:pPr>
            <w:r w:rsidRPr="00910765">
              <w:rPr>
                <w:rFonts w:ascii="Times New Roman" w:hAnsi="Times New Roman"/>
                <w:sz w:val="20"/>
              </w:rPr>
              <w:t>Length (A+B+C+D+E+F+G)</w:t>
            </w:r>
          </w:p>
        </w:tc>
        <w:tc>
          <w:tcPr>
            <w:tcW w:w="1183" w:type="dxa"/>
            <w:tcBorders>
              <w:top w:val="single" w:sz="6" w:space="0" w:color="auto"/>
              <w:left w:val="single" w:sz="6" w:space="0" w:color="auto"/>
              <w:bottom w:val="single" w:sz="6" w:space="0" w:color="auto"/>
              <w:right w:val="single" w:sz="6" w:space="0" w:color="auto"/>
            </w:tcBorders>
          </w:tcPr>
          <w:p w14:paraId="40ADA8EA" w14:textId="77777777" w:rsidR="00193D91" w:rsidRPr="00910765" w:rsidRDefault="00193D91" w:rsidP="000D425A">
            <w:pPr>
              <w:pStyle w:val="TAC"/>
              <w:ind w:left="284" w:hanging="284"/>
              <w:rPr>
                <w:rFonts w:ascii="Times New Roman" w:hAnsi="Times New Roman"/>
                <w:sz w:val="20"/>
                <w:lang w:eastAsia="en-GB"/>
              </w:rPr>
            </w:pPr>
            <w:r w:rsidRPr="00910765">
              <w:rPr>
                <w:rFonts w:ascii="Times New Roman" w:hAnsi="Times New Roman"/>
                <w:sz w:val="20"/>
                <w:lang w:eastAsia="en-GB"/>
              </w:rPr>
              <w:t>-</w:t>
            </w:r>
          </w:p>
        </w:tc>
        <w:tc>
          <w:tcPr>
            <w:tcW w:w="1014" w:type="dxa"/>
            <w:tcBorders>
              <w:top w:val="single" w:sz="6" w:space="0" w:color="auto"/>
              <w:left w:val="single" w:sz="6" w:space="0" w:color="auto"/>
              <w:bottom w:val="single" w:sz="6" w:space="0" w:color="auto"/>
              <w:right w:val="single" w:sz="6" w:space="0" w:color="auto"/>
            </w:tcBorders>
          </w:tcPr>
          <w:p w14:paraId="6135F099" w14:textId="77777777" w:rsidR="00193D91" w:rsidRPr="00910765" w:rsidRDefault="00193D91" w:rsidP="000D425A">
            <w:pPr>
              <w:pStyle w:val="TAC"/>
              <w:ind w:left="284" w:hanging="284"/>
              <w:rPr>
                <w:rFonts w:ascii="Times New Roman" w:hAnsi="Times New Roman"/>
                <w:sz w:val="20"/>
                <w:lang w:eastAsia="en-GB"/>
              </w:rPr>
            </w:pPr>
            <w:r w:rsidRPr="00910765">
              <w:rPr>
                <w:rFonts w:ascii="Times New Roman" w:hAnsi="Times New Roman"/>
                <w:sz w:val="2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D5C0462" w14:textId="77777777" w:rsidR="00193D91" w:rsidRPr="00910765" w:rsidRDefault="00193D91" w:rsidP="000D425A">
            <w:pPr>
              <w:pStyle w:val="TAC"/>
              <w:ind w:left="284" w:hanging="284"/>
              <w:rPr>
                <w:rFonts w:ascii="Times New Roman" w:hAnsi="Times New Roman"/>
                <w:sz w:val="20"/>
                <w:lang w:eastAsia="en-GB"/>
              </w:rPr>
            </w:pPr>
            <w:r w:rsidRPr="00910765">
              <w:rPr>
                <w:rFonts w:ascii="Times New Roman" w:hAnsi="Times New Roman"/>
                <w:sz w:val="2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E210588" w14:textId="77777777" w:rsidR="00193D91" w:rsidRPr="00910765" w:rsidRDefault="00193D91" w:rsidP="000D425A">
            <w:pPr>
              <w:pStyle w:val="TAC"/>
              <w:ind w:left="284" w:hanging="284"/>
              <w:rPr>
                <w:rFonts w:ascii="Times New Roman" w:hAnsi="Times New Roman"/>
                <w:sz w:val="20"/>
                <w:lang w:eastAsia="en-GB"/>
              </w:rPr>
            </w:pPr>
            <w:r w:rsidRPr="00910765">
              <w:rPr>
                <w:rFonts w:ascii="Times New Roman" w:hAnsi="Times New Roman"/>
                <w:sz w:val="20"/>
                <w:lang w:eastAsia="en-GB"/>
              </w:rPr>
              <w:t>1</w:t>
            </w:r>
          </w:p>
        </w:tc>
      </w:tr>
      <w:tr w:rsidR="00193D91" w:rsidRPr="00910765" w14:paraId="2072CD6F" w14:textId="77777777" w:rsidTr="000D425A">
        <w:trPr>
          <w:jc w:val="center"/>
        </w:trPr>
        <w:tc>
          <w:tcPr>
            <w:tcW w:w="3970" w:type="dxa"/>
            <w:tcBorders>
              <w:top w:val="single" w:sz="6" w:space="0" w:color="auto"/>
              <w:left w:val="single" w:sz="6" w:space="0" w:color="auto"/>
              <w:bottom w:val="single" w:sz="6" w:space="0" w:color="auto"/>
              <w:right w:val="single" w:sz="6" w:space="0" w:color="auto"/>
            </w:tcBorders>
          </w:tcPr>
          <w:p w14:paraId="0ADE83BD" w14:textId="77777777" w:rsidR="00193D91" w:rsidRPr="00910765" w:rsidRDefault="00193D91" w:rsidP="000D425A">
            <w:pPr>
              <w:pStyle w:val="TAL"/>
              <w:ind w:left="284" w:hanging="284"/>
              <w:rPr>
                <w:rFonts w:ascii="Times New Roman" w:hAnsi="Times New Roman"/>
                <w:sz w:val="20"/>
              </w:rPr>
            </w:pPr>
            <w:r w:rsidRPr="00910765">
              <w:rPr>
                <w:rFonts w:ascii="Times New Roman" w:hAnsi="Times New Roman"/>
                <w:sz w:val="20"/>
              </w:rPr>
              <w:t>Event list</w:t>
            </w:r>
          </w:p>
        </w:tc>
        <w:tc>
          <w:tcPr>
            <w:tcW w:w="1183" w:type="dxa"/>
            <w:tcBorders>
              <w:top w:val="single" w:sz="6" w:space="0" w:color="auto"/>
              <w:left w:val="single" w:sz="6" w:space="0" w:color="auto"/>
              <w:bottom w:val="single" w:sz="6" w:space="0" w:color="auto"/>
              <w:right w:val="single" w:sz="6" w:space="0" w:color="auto"/>
            </w:tcBorders>
          </w:tcPr>
          <w:p w14:paraId="15709678" w14:textId="77777777" w:rsidR="00193D91" w:rsidRPr="00910765" w:rsidRDefault="00193D91" w:rsidP="000D425A">
            <w:pPr>
              <w:pStyle w:val="TAC"/>
              <w:ind w:left="284" w:hanging="284"/>
              <w:rPr>
                <w:rFonts w:ascii="Times New Roman" w:hAnsi="Times New Roman"/>
                <w:sz w:val="20"/>
                <w:lang w:eastAsia="en-GB"/>
              </w:rPr>
            </w:pPr>
            <w:r w:rsidRPr="00910765">
              <w:rPr>
                <w:rFonts w:ascii="Times New Roman" w:hAnsi="Times New Roman"/>
                <w:sz w:val="2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B4944E6" w14:textId="77777777" w:rsidR="00193D91" w:rsidRPr="00910765" w:rsidRDefault="00193D91" w:rsidP="000D425A">
            <w:pPr>
              <w:pStyle w:val="TAC"/>
              <w:ind w:left="284" w:hanging="284"/>
              <w:rPr>
                <w:rFonts w:ascii="Times New Roman" w:hAnsi="Times New Roman"/>
                <w:sz w:val="20"/>
                <w:lang w:eastAsia="en-GB"/>
              </w:rPr>
            </w:pPr>
            <w:r w:rsidRPr="00910765">
              <w:rPr>
                <w:rFonts w:ascii="Times New Roman" w:hAnsi="Times New Roman"/>
                <w:sz w:val="2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4E4F415" w14:textId="77777777" w:rsidR="00193D91" w:rsidRPr="00910765" w:rsidRDefault="00193D91" w:rsidP="000D425A">
            <w:pPr>
              <w:pStyle w:val="TAC"/>
              <w:ind w:left="284" w:hanging="284"/>
              <w:rPr>
                <w:rFonts w:ascii="Times New Roman" w:hAnsi="Times New Roman"/>
                <w:sz w:val="20"/>
                <w:lang w:eastAsia="en-GB"/>
              </w:rPr>
            </w:pPr>
            <w:r w:rsidRPr="00910765">
              <w:rPr>
                <w:rFonts w:ascii="Times New Roman" w:hAnsi="Times New Roman"/>
                <w:sz w:val="2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E74C33D" w14:textId="77777777" w:rsidR="00193D91" w:rsidRPr="00910765" w:rsidRDefault="00193D91" w:rsidP="000D425A">
            <w:pPr>
              <w:pStyle w:val="TAC"/>
              <w:ind w:left="284" w:hanging="284"/>
              <w:rPr>
                <w:rFonts w:ascii="Times New Roman" w:hAnsi="Times New Roman"/>
                <w:sz w:val="20"/>
                <w:lang w:eastAsia="en-GB"/>
              </w:rPr>
            </w:pPr>
            <w:r w:rsidRPr="00910765">
              <w:rPr>
                <w:rFonts w:ascii="Times New Roman" w:hAnsi="Times New Roman"/>
                <w:sz w:val="20"/>
                <w:lang w:eastAsia="en-GB"/>
              </w:rPr>
              <w:t>A</w:t>
            </w:r>
          </w:p>
        </w:tc>
      </w:tr>
      <w:tr w:rsidR="00193D91" w:rsidRPr="00910765" w14:paraId="3FA4B1BB" w14:textId="77777777" w:rsidTr="000D425A">
        <w:trPr>
          <w:jc w:val="center"/>
        </w:trPr>
        <w:tc>
          <w:tcPr>
            <w:tcW w:w="3970" w:type="dxa"/>
            <w:tcBorders>
              <w:top w:val="single" w:sz="6" w:space="0" w:color="auto"/>
              <w:left w:val="single" w:sz="6" w:space="0" w:color="auto"/>
              <w:bottom w:val="single" w:sz="6" w:space="0" w:color="auto"/>
              <w:right w:val="single" w:sz="6" w:space="0" w:color="auto"/>
            </w:tcBorders>
          </w:tcPr>
          <w:p w14:paraId="6F3FDFBB" w14:textId="77777777" w:rsidR="00193D91" w:rsidRPr="00910765" w:rsidRDefault="00193D91" w:rsidP="000D425A">
            <w:pPr>
              <w:pStyle w:val="TAL"/>
              <w:ind w:left="284" w:hanging="284"/>
              <w:rPr>
                <w:rFonts w:ascii="Times New Roman" w:hAnsi="Times New Roman"/>
                <w:sz w:val="20"/>
              </w:rPr>
            </w:pPr>
            <w:r w:rsidRPr="00910765">
              <w:rPr>
                <w:rFonts w:ascii="Times New Roman" w:hAnsi="Times New Roman"/>
                <w:sz w:val="20"/>
              </w:rPr>
              <w:t>Device identities</w:t>
            </w:r>
          </w:p>
        </w:tc>
        <w:tc>
          <w:tcPr>
            <w:tcW w:w="1183" w:type="dxa"/>
            <w:tcBorders>
              <w:top w:val="single" w:sz="6" w:space="0" w:color="auto"/>
              <w:left w:val="single" w:sz="6" w:space="0" w:color="auto"/>
              <w:bottom w:val="single" w:sz="6" w:space="0" w:color="auto"/>
              <w:right w:val="single" w:sz="6" w:space="0" w:color="auto"/>
            </w:tcBorders>
          </w:tcPr>
          <w:p w14:paraId="007702EC" w14:textId="77777777" w:rsidR="00193D91" w:rsidRPr="00910765" w:rsidRDefault="00193D91" w:rsidP="000D425A">
            <w:pPr>
              <w:pStyle w:val="TAC"/>
              <w:ind w:left="284" w:hanging="284"/>
              <w:rPr>
                <w:rFonts w:ascii="Times New Roman" w:hAnsi="Times New Roman"/>
                <w:sz w:val="20"/>
                <w:lang w:eastAsia="en-GB"/>
              </w:rPr>
            </w:pPr>
            <w:r w:rsidRPr="00910765">
              <w:rPr>
                <w:rFonts w:ascii="Times New Roman" w:hAnsi="Times New Roman"/>
                <w:sz w:val="2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0B7C01E" w14:textId="77777777" w:rsidR="00193D91" w:rsidRPr="00910765" w:rsidRDefault="00193D91" w:rsidP="000D425A">
            <w:pPr>
              <w:pStyle w:val="TAC"/>
              <w:ind w:left="284" w:hanging="284"/>
              <w:rPr>
                <w:rFonts w:ascii="Times New Roman" w:hAnsi="Times New Roman"/>
                <w:sz w:val="20"/>
                <w:lang w:eastAsia="en-GB"/>
              </w:rPr>
            </w:pPr>
            <w:r w:rsidRPr="00910765">
              <w:rPr>
                <w:rFonts w:ascii="Times New Roman" w:hAnsi="Times New Roman"/>
                <w:sz w:val="2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4523B6E" w14:textId="77777777" w:rsidR="00193D91" w:rsidRPr="00910765" w:rsidRDefault="00193D91" w:rsidP="000D425A">
            <w:pPr>
              <w:pStyle w:val="TAC"/>
              <w:ind w:left="284" w:hanging="284"/>
              <w:rPr>
                <w:rFonts w:ascii="Times New Roman" w:hAnsi="Times New Roman"/>
                <w:sz w:val="20"/>
                <w:lang w:eastAsia="en-GB"/>
              </w:rPr>
            </w:pPr>
            <w:r w:rsidRPr="00910765">
              <w:rPr>
                <w:rFonts w:ascii="Times New Roman" w:hAnsi="Times New Roman"/>
                <w:sz w:val="2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1BECBFE" w14:textId="77777777" w:rsidR="00193D91" w:rsidRPr="00910765" w:rsidRDefault="00193D91" w:rsidP="000D425A">
            <w:pPr>
              <w:pStyle w:val="TAC"/>
              <w:ind w:left="284" w:hanging="284"/>
              <w:rPr>
                <w:rFonts w:ascii="Times New Roman" w:hAnsi="Times New Roman"/>
                <w:sz w:val="20"/>
                <w:lang w:eastAsia="en-GB"/>
              </w:rPr>
            </w:pPr>
            <w:r w:rsidRPr="00910765">
              <w:rPr>
                <w:rFonts w:ascii="Times New Roman" w:hAnsi="Times New Roman"/>
                <w:sz w:val="20"/>
                <w:lang w:eastAsia="en-GB"/>
              </w:rPr>
              <w:t>B</w:t>
            </w:r>
          </w:p>
        </w:tc>
      </w:tr>
      <w:tr w:rsidR="00193D91" w:rsidRPr="00910765" w14:paraId="7F7EF3A6" w14:textId="77777777" w:rsidTr="000D425A">
        <w:trPr>
          <w:jc w:val="center"/>
        </w:trPr>
        <w:tc>
          <w:tcPr>
            <w:tcW w:w="3970" w:type="dxa"/>
            <w:tcBorders>
              <w:top w:val="single" w:sz="6" w:space="0" w:color="auto"/>
              <w:left w:val="single" w:sz="6" w:space="0" w:color="auto"/>
              <w:bottom w:val="single" w:sz="6" w:space="0" w:color="auto"/>
              <w:right w:val="single" w:sz="6" w:space="0" w:color="auto"/>
            </w:tcBorders>
          </w:tcPr>
          <w:p w14:paraId="2C43207C" w14:textId="77777777" w:rsidR="00193D91" w:rsidRPr="00910765" w:rsidRDefault="00193D91" w:rsidP="000D425A">
            <w:pPr>
              <w:pStyle w:val="TAL"/>
              <w:ind w:left="284" w:hanging="284"/>
              <w:rPr>
                <w:rFonts w:ascii="Times New Roman" w:hAnsi="Times New Roman"/>
                <w:sz w:val="20"/>
              </w:rPr>
            </w:pPr>
            <w:r w:rsidRPr="00910765">
              <w:rPr>
                <w:rFonts w:ascii="Times New Roman" w:hAnsi="Times New Roman"/>
                <w:sz w:val="20"/>
              </w:rPr>
              <w:t>Access Technology</w:t>
            </w:r>
          </w:p>
        </w:tc>
        <w:tc>
          <w:tcPr>
            <w:tcW w:w="1183" w:type="dxa"/>
            <w:tcBorders>
              <w:top w:val="single" w:sz="6" w:space="0" w:color="auto"/>
              <w:left w:val="single" w:sz="6" w:space="0" w:color="auto"/>
              <w:bottom w:val="single" w:sz="6" w:space="0" w:color="auto"/>
              <w:right w:val="single" w:sz="6" w:space="0" w:color="auto"/>
            </w:tcBorders>
          </w:tcPr>
          <w:p w14:paraId="26420ED0" w14:textId="77777777" w:rsidR="00193D91" w:rsidRPr="00910765" w:rsidRDefault="00193D91" w:rsidP="000D425A">
            <w:pPr>
              <w:pStyle w:val="TAL"/>
              <w:ind w:left="284" w:hanging="284"/>
              <w:jc w:val="center"/>
              <w:rPr>
                <w:rFonts w:ascii="Times New Roman" w:hAnsi="Times New Roman"/>
                <w:sz w:val="20"/>
              </w:rPr>
            </w:pPr>
            <w:r w:rsidRPr="00910765">
              <w:rPr>
                <w:rFonts w:ascii="Times New Roman" w:hAnsi="Times New Roman"/>
                <w:sz w:val="20"/>
              </w:rPr>
              <w:t>8.62</w:t>
            </w:r>
          </w:p>
        </w:tc>
        <w:tc>
          <w:tcPr>
            <w:tcW w:w="1014" w:type="dxa"/>
            <w:tcBorders>
              <w:top w:val="single" w:sz="6" w:space="0" w:color="auto"/>
              <w:left w:val="single" w:sz="6" w:space="0" w:color="auto"/>
              <w:bottom w:val="single" w:sz="6" w:space="0" w:color="auto"/>
              <w:right w:val="single" w:sz="6" w:space="0" w:color="auto"/>
            </w:tcBorders>
          </w:tcPr>
          <w:p w14:paraId="4F3F0C44" w14:textId="77777777" w:rsidR="00193D91" w:rsidRPr="00910765" w:rsidRDefault="00193D91" w:rsidP="000D425A">
            <w:pPr>
              <w:pStyle w:val="TAL"/>
              <w:ind w:left="284" w:hanging="284"/>
              <w:jc w:val="center"/>
              <w:rPr>
                <w:rFonts w:ascii="Times New Roman" w:hAnsi="Times New Roman"/>
                <w:sz w:val="20"/>
              </w:rPr>
            </w:pPr>
            <w:r w:rsidRPr="00910765">
              <w:rPr>
                <w:rFonts w:ascii="Times New Roman" w:hAnsi="Times New Roman"/>
                <w:sz w:val="20"/>
              </w:rPr>
              <w:t>C</w:t>
            </w:r>
          </w:p>
        </w:tc>
        <w:tc>
          <w:tcPr>
            <w:tcW w:w="824" w:type="dxa"/>
            <w:tcBorders>
              <w:top w:val="single" w:sz="6" w:space="0" w:color="auto"/>
              <w:left w:val="single" w:sz="6" w:space="0" w:color="auto"/>
              <w:bottom w:val="single" w:sz="6" w:space="0" w:color="auto"/>
              <w:right w:val="single" w:sz="6" w:space="0" w:color="auto"/>
            </w:tcBorders>
          </w:tcPr>
          <w:p w14:paraId="40C66A37" w14:textId="77777777" w:rsidR="00193D91" w:rsidRPr="00910765" w:rsidRDefault="00193D91" w:rsidP="000D425A">
            <w:pPr>
              <w:pStyle w:val="TAL"/>
              <w:ind w:left="284" w:hanging="284"/>
              <w:jc w:val="center"/>
              <w:rPr>
                <w:rFonts w:ascii="Times New Roman" w:hAnsi="Times New Roman"/>
                <w:sz w:val="20"/>
              </w:rPr>
            </w:pPr>
            <w:r w:rsidRPr="00910765">
              <w:rPr>
                <w:rFonts w:ascii="Times New Roman" w:hAnsi="Times New Roman"/>
                <w:sz w:val="20"/>
              </w:rPr>
              <w:t>Y</w:t>
            </w:r>
          </w:p>
        </w:tc>
        <w:tc>
          <w:tcPr>
            <w:tcW w:w="1373" w:type="dxa"/>
            <w:tcBorders>
              <w:top w:val="single" w:sz="6" w:space="0" w:color="auto"/>
              <w:left w:val="single" w:sz="6" w:space="0" w:color="auto"/>
              <w:bottom w:val="single" w:sz="6" w:space="0" w:color="auto"/>
              <w:right w:val="single" w:sz="6" w:space="0" w:color="auto"/>
            </w:tcBorders>
          </w:tcPr>
          <w:p w14:paraId="16E58DD5" w14:textId="77777777" w:rsidR="00193D91" w:rsidRPr="00910765" w:rsidRDefault="00193D91" w:rsidP="000D425A">
            <w:pPr>
              <w:pStyle w:val="TAL"/>
              <w:ind w:left="284" w:hanging="284"/>
              <w:jc w:val="center"/>
              <w:rPr>
                <w:rFonts w:ascii="Times New Roman" w:hAnsi="Times New Roman"/>
                <w:sz w:val="20"/>
              </w:rPr>
            </w:pPr>
            <w:r w:rsidRPr="00910765">
              <w:rPr>
                <w:rFonts w:ascii="Times New Roman" w:hAnsi="Times New Roman"/>
                <w:sz w:val="20"/>
              </w:rPr>
              <w:t>C</w:t>
            </w:r>
          </w:p>
        </w:tc>
      </w:tr>
      <w:tr w:rsidR="00193D91" w:rsidRPr="00910765" w14:paraId="3D125D4E" w14:textId="77777777" w:rsidTr="000D425A">
        <w:trPr>
          <w:jc w:val="center"/>
        </w:trPr>
        <w:tc>
          <w:tcPr>
            <w:tcW w:w="3970" w:type="dxa"/>
            <w:tcBorders>
              <w:top w:val="single" w:sz="6" w:space="0" w:color="auto"/>
              <w:left w:val="single" w:sz="6" w:space="0" w:color="auto"/>
              <w:bottom w:val="single" w:sz="6" w:space="0" w:color="auto"/>
              <w:right w:val="single" w:sz="6" w:space="0" w:color="auto"/>
            </w:tcBorders>
          </w:tcPr>
          <w:p w14:paraId="44562E40" w14:textId="77777777" w:rsidR="00193D91" w:rsidRPr="00910765" w:rsidRDefault="00193D91" w:rsidP="000D425A">
            <w:pPr>
              <w:pStyle w:val="TAL"/>
              <w:ind w:left="284" w:hanging="284"/>
              <w:rPr>
                <w:rFonts w:ascii="Times New Roman" w:hAnsi="Times New Roman"/>
                <w:sz w:val="20"/>
              </w:rPr>
            </w:pPr>
            <w:r w:rsidRPr="00910765">
              <w:rPr>
                <w:rFonts w:ascii="Times New Roman" w:hAnsi="Times New Roman"/>
                <w:sz w:val="20"/>
              </w:rPr>
              <w:t>CAG cell selection status</w:t>
            </w:r>
          </w:p>
        </w:tc>
        <w:tc>
          <w:tcPr>
            <w:tcW w:w="1183" w:type="dxa"/>
            <w:tcBorders>
              <w:top w:val="single" w:sz="6" w:space="0" w:color="auto"/>
              <w:left w:val="single" w:sz="6" w:space="0" w:color="auto"/>
              <w:bottom w:val="single" w:sz="6" w:space="0" w:color="auto"/>
              <w:right w:val="single" w:sz="6" w:space="0" w:color="auto"/>
            </w:tcBorders>
          </w:tcPr>
          <w:p w14:paraId="39392C56" w14:textId="77777777" w:rsidR="00193D91" w:rsidRPr="00910765" w:rsidRDefault="00193D91" w:rsidP="000D425A">
            <w:pPr>
              <w:pStyle w:val="TAC"/>
              <w:ind w:left="284" w:hanging="284"/>
              <w:rPr>
                <w:rFonts w:ascii="Times New Roman" w:hAnsi="Times New Roman"/>
                <w:sz w:val="20"/>
                <w:lang w:eastAsia="en-GB"/>
              </w:rPr>
            </w:pPr>
            <w:r w:rsidRPr="00910765">
              <w:rPr>
                <w:rFonts w:ascii="Times New Roman" w:hAnsi="Times New Roman"/>
                <w:sz w:val="20"/>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6166A5F9" w14:textId="77777777" w:rsidR="00193D91" w:rsidRPr="00910765" w:rsidRDefault="00193D91" w:rsidP="000D425A">
            <w:pPr>
              <w:pStyle w:val="TAC"/>
              <w:ind w:left="284" w:hanging="284"/>
              <w:rPr>
                <w:rFonts w:ascii="Times New Roman" w:hAnsi="Times New Roman"/>
                <w:sz w:val="20"/>
                <w:lang w:eastAsia="en-GB"/>
              </w:rPr>
            </w:pPr>
            <w:r w:rsidRPr="00910765">
              <w:rPr>
                <w:rFonts w:ascii="Times New Roman" w:hAnsi="Times New Roman"/>
                <w:sz w:val="2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9FA2D48" w14:textId="77777777" w:rsidR="00193D91" w:rsidRPr="00910765" w:rsidRDefault="00193D91" w:rsidP="000D425A">
            <w:pPr>
              <w:pStyle w:val="TAC"/>
              <w:ind w:left="284" w:hanging="284"/>
              <w:rPr>
                <w:rFonts w:ascii="Times New Roman" w:hAnsi="Times New Roman"/>
                <w:sz w:val="20"/>
                <w:lang w:eastAsia="en-GB"/>
              </w:rPr>
            </w:pPr>
            <w:r w:rsidRPr="00910765">
              <w:rPr>
                <w:rFonts w:ascii="Times New Roman" w:hAnsi="Times New Roman"/>
                <w:sz w:val="2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A7E53E" w14:textId="77777777" w:rsidR="00193D91" w:rsidRPr="00910765" w:rsidRDefault="00193D91" w:rsidP="000D425A">
            <w:pPr>
              <w:pStyle w:val="TAC"/>
              <w:ind w:left="284" w:hanging="284"/>
              <w:rPr>
                <w:rFonts w:ascii="Times New Roman" w:hAnsi="Times New Roman"/>
                <w:sz w:val="20"/>
                <w:lang w:eastAsia="en-GB"/>
              </w:rPr>
            </w:pPr>
            <w:r w:rsidRPr="00910765">
              <w:rPr>
                <w:rFonts w:ascii="Times New Roman" w:hAnsi="Times New Roman"/>
                <w:sz w:val="20"/>
                <w:lang w:eastAsia="en-GB"/>
              </w:rPr>
              <w:t>D</w:t>
            </w:r>
          </w:p>
        </w:tc>
      </w:tr>
      <w:tr w:rsidR="00193D91" w:rsidRPr="00910765" w14:paraId="5071325A" w14:textId="77777777" w:rsidTr="000D425A">
        <w:trPr>
          <w:jc w:val="center"/>
        </w:trPr>
        <w:tc>
          <w:tcPr>
            <w:tcW w:w="3970" w:type="dxa"/>
            <w:tcBorders>
              <w:top w:val="single" w:sz="6" w:space="0" w:color="auto"/>
              <w:left w:val="single" w:sz="6" w:space="0" w:color="auto"/>
              <w:bottom w:val="single" w:sz="6" w:space="0" w:color="auto"/>
              <w:right w:val="single" w:sz="6" w:space="0" w:color="auto"/>
            </w:tcBorders>
          </w:tcPr>
          <w:p w14:paraId="049254C1" w14:textId="77777777" w:rsidR="00193D91" w:rsidRPr="00910765" w:rsidRDefault="00193D91" w:rsidP="000D425A">
            <w:pPr>
              <w:pStyle w:val="TAL"/>
              <w:ind w:left="284" w:hanging="284"/>
              <w:rPr>
                <w:rFonts w:ascii="Times New Roman" w:hAnsi="Times New Roman"/>
                <w:sz w:val="20"/>
              </w:rPr>
            </w:pPr>
            <w:r w:rsidRPr="00910765">
              <w:rPr>
                <w:rFonts w:ascii="Times New Roman" w:hAnsi="Times New Roman"/>
                <w:sz w:val="20"/>
              </w:rPr>
              <w:t>CAG information list</w:t>
            </w:r>
          </w:p>
        </w:tc>
        <w:tc>
          <w:tcPr>
            <w:tcW w:w="1183" w:type="dxa"/>
            <w:tcBorders>
              <w:top w:val="single" w:sz="6" w:space="0" w:color="auto"/>
              <w:left w:val="single" w:sz="6" w:space="0" w:color="auto"/>
              <w:bottom w:val="single" w:sz="6" w:space="0" w:color="auto"/>
              <w:right w:val="single" w:sz="6" w:space="0" w:color="auto"/>
            </w:tcBorders>
          </w:tcPr>
          <w:p w14:paraId="7CCA144D" w14:textId="77777777" w:rsidR="00193D91" w:rsidRPr="00910765" w:rsidRDefault="00193D91" w:rsidP="000D425A">
            <w:pPr>
              <w:pStyle w:val="TAL"/>
              <w:ind w:left="284" w:hanging="284"/>
              <w:jc w:val="center"/>
              <w:rPr>
                <w:rFonts w:ascii="Times New Roman" w:hAnsi="Times New Roman"/>
                <w:sz w:val="20"/>
              </w:rPr>
            </w:pPr>
            <w:r w:rsidRPr="00910765">
              <w:rPr>
                <w:rFonts w:ascii="Times New Roman" w:hAnsi="Times New Roman"/>
                <w:sz w:val="20"/>
              </w:rPr>
              <w:t>8.148</w:t>
            </w:r>
          </w:p>
        </w:tc>
        <w:tc>
          <w:tcPr>
            <w:tcW w:w="1014" w:type="dxa"/>
            <w:tcBorders>
              <w:top w:val="single" w:sz="6" w:space="0" w:color="auto"/>
              <w:left w:val="single" w:sz="6" w:space="0" w:color="auto"/>
              <w:bottom w:val="single" w:sz="6" w:space="0" w:color="auto"/>
              <w:right w:val="single" w:sz="6" w:space="0" w:color="auto"/>
            </w:tcBorders>
          </w:tcPr>
          <w:p w14:paraId="6F79C3E8" w14:textId="77777777" w:rsidR="00193D91" w:rsidRPr="00910765" w:rsidRDefault="00193D91" w:rsidP="000D425A">
            <w:pPr>
              <w:pStyle w:val="TAL"/>
              <w:ind w:left="284" w:hanging="284"/>
              <w:jc w:val="center"/>
              <w:rPr>
                <w:rFonts w:ascii="Times New Roman" w:hAnsi="Times New Roman"/>
                <w:sz w:val="20"/>
              </w:rPr>
            </w:pPr>
            <w:r w:rsidRPr="00910765">
              <w:rPr>
                <w:rFonts w:ascii="Times New Roman" w:hAnsi="Times New Roman"/>
                <w:sz w:val="20"/>
              </w:rPr>
              <w:t>C</w:t>
            </w:r>
          </w:p>
        </w:tc>
        <w:tc>
          <w:tcPr>
            <w:tcW w:w="824" w:type="dxa"/>
            <w:tcBorders>
              <w:top w:val="single" w:sz="6" w:space="0" w:color="auto"/>
              <w:left w:val="single" w:sz="6" w:space="0" w:color="auto"/>
              <w:bottom w:val="single" w:sz="6" w:space="0" w:color="auto"/>
              <w:right w:val="single" w:sz="6" w:space="0" w:color="auto"/>
            </w:tcBorders>
          </w:tcPr>
          <w:p w14:paraId="2D5D97E3" w14:textId="77777777" w:rsidR="00193D91" w:rsidRPr="00910765" w:rsidRDefault="00193D91" w:rsidP="000D425A">
            <w:pPr>
              <w:pStyle w:val="TAL"/>
              <w:ind w:left="284" w:hanging="284"/>
              <w:jc w:val="center"/>
              <w:rPr>
                <w:rFonts w:ascii="Times New Roman" w:hAnsi="Times New Roman"/>
                <w:sz w:val="20"/>
              </w:rPr>
            </w:pPr>
            <w:r w:rsidRPr="00910765">
              <w:rPr>
                <w:rFonts w:ascii="Times New Roman" w:hAnsi="Times New Roman"/>
                <w:sz w:val="20"/>
              </w:rPr>
              <w:t>N</w:t>
            </w:r>
          </w:p>
        </w:tc>
        <w:tc>
          <w:tcPr>
            <w:tcW w:w="1373" w:type="dxa"/>
            <w:tcBorders>
              <w:top w:val="single" w:sz="6" w:space="0" w:color="auto"/>
              <w:left w:val="single" w:sz="6" w:space="0" w:color="auto"/>
              <w:bottom w:val="single" w:sz="6" w:space="0" w:color="auto"/>
              <w:right w:val="single" w:sz="6" w:space="0" w:color="auto"/>
            </w:tcBorders>
          </w:tcPr>
          <w:p w14:paraId="7A98BBFF" w14:textId="77777777" w:rsidR="00193D91" w:rsidRPr="00910765" w:rsidRDefault="00193D91" w:rsidP="000D425A">
            <w:pPr>
              <w:pStyle w:val="TAL"/>
              <w:ind w:left="284" w:hanging="284"/>
              <w:jc w:val="center"/>
              <w:rPr>
                <w:rFonts w:ascii="Times New Roman" w:hAnsi="Times New Roman"/>
                <w:sz w:val="20"/>
              </w:rPr>
            </w:pPr>
            <w:r w:rsidRPr="00910765">
              <w:rPr>
                <w:rFonts w:ascii="Times New Roman" w:hAnsi="Times New Roman"/>
                <w:sz w:val="20"/>
              </w:rPr>
              <w:t>E</w:t>
            </w:r>
          </w:p>
        </w:tc>
      </w:tr>
      <w:tr w:rsidR="00193D91" w:rsidRPr="00910765" w14:paraId="4DA749EC" w14:textId="650B7893" w:rsidTr="000D425A">
        <w:trPr>
          <w:jc w:val="center"/>
        </w:trPr>
        <w:tc>
          <w:tcPr>
            <w:tcW w:w="3970" w:type="dxa"/>
            <w:tcBorders>
              <w:top w:val="single" w:sz="6" w:space="0" w:color="auto"/>
              <w:left w:val="single" w:sz="6" w:space="0" w:color="auto"/>
              <w:bottom w:val="single" w:sz="6" w:space="0" w:color="auto"/>
              <w:right w:val="single" w:sz="6" w:space="0" w:color="auto"/>
            </w:tcBorders>
          </w:tcPr>
          <w:p w14:paraId="21A58555" w14:textId="2BDB2346" w:rsidR="00193D91" w:rsidRPr="00910765" w:rsidRDefault="00193D91" w:rsidP="000D425A">
            <w:pPr>
              <w:pStyle w:val="TAL"/>
              <w:ind w:left="284" w:hanging="284"/>
              <w:rPr>
                <w:rFonts w:ascii="Times New Roman" w:hAnsi="Times New Roman"/>
                <w:sz w:val="20"/>
              </w:rPr>
            </w:pPr>
            <w:r w:rsidRPr="00910765">
              <w:rPr>
                <w:rFonts w:ascii="Times New Roman" w:hAnsi="Times New Roman"/>
                <w:sz w:val="20"/>
              </w:rPr>
              <w:t>CAG ID human-readable network name per CAG ID list</w:t>
            </w:r>
          </w:p>
        </w:tc>
        <w:tc>
          <w:tcPr>
            <w:tcW w:w="1183" w:type="dxa"/>
            <w:tcBorders>
              <w:top w:val="single" w:sz="6" w:space="0" w:color="auto"/>
              <w:left w:val="single" w:sz="6" w:space="0" w:color="auto"/>
              <w:bottom w:val="single" w:sz="6" w:space="0" w:color="auto"/>
              <w:right w:val="single" w:sz="6" w:space="0" w:color="auto"/>
            </w:tcBorders>
          </w:tcPr>
          <w:p w14:paraId="65F8D12A" w14:textId="3C8CB3D2" w:rsidR="00193D91" w:rsidRPr="00910765" w:rsidRDefault="00193D91" w:rsidP="000D425A">
            <w:pPr>
              <w:pStyle w:val="TAL"/>
              <w:ind w:left="284" w:hanging="284"/>
              <w:jc w:val="center"/>
              <w:rPr>
                <w:rFonts w:ascii="Times New Roman" w:hAnsi="Times New Roman"/>
                <w:sz w:val="20"/>
              </w:rPr>
            </w:pPr>
            <w:r w:rsidRPr="00910765">
              <w:rPr>
                <w:rFonts w:ascii="Times New Roman" w:hAnsi="Times New Roman"/>
                <w:sz w:val="20"/>
              </w:rPr>
              <w:t>8.149</w:t>
            </w:r>
          </w:p>
        </w:tc>
        <w:tc>
          <w:tcPr>
            <w:tcW w:w="1014" w:type="dxa"/>
            <w:tcBorders>
              <w:top w:val="single" w:sz="6" w:space="0" w:color="auto"/>
              <w:left w:val="single" w:sz="6" w:space="0" w:color="auto"/>
              <w:bottom w:val="single" w:sz="6" w:space="0" w:color="auto"/>
              <w:right w:val="single" w:sz="6" w:space="0" w:color="auto"/>
            </w:tcBorders>
          </w:tcPr>
          <w:p w14:paraId="157D1672" w14:textId="031459E7" w:rsidR="00193D91" w:rsidRPr="00910765" w:rsidRDefault="00193D91" w:rsidP="000D425A">
            <w:pPr>
              <w:pStyle w:val="TAL"/>
              <w:ind w:left="284" w:hanging="284"/>
              <w:jc w:val="center"/>
              <w:rPr>
                <w:rFonts w:ascii="Times New Roman" w:hAnsi="Times New Roman"/>
                <w:sz w:val="20"/>
              </w:rPr>
            </w:pPr>
            <w:r w:rsidRPr="00910765">
              <w:rPr>
                <w:rFonts w:ascii="Times New Roman" w:hAnsi="Times New Roman"/>
                <w:sz w:val="20"/>
              </w:rPr>
              <w:t>C</w:t>
            </w:r>
          </w:p>
        </w:tc>
        <w:tc>
          <w:tcPr>
            <w:tcW w:w="824" w:type="dxa"/>
            <w:tcBorders>
              <w:top w:val="single" w:sz="6" w:space="0" w:color="auto"/>
              <w:left w:val="single" w:sz="6" w:space="0" w:color="auto"/>
              <w:bottom w:val="single" w:sz="6" w:space="0" w:color="auto"/>
              <w:right w:val="single" w:sz="6" w:space="0" w:color="auto"/>
            </w:tcBorders>
          </w:tcPr>
          <w:p w14:paraId="7AD2D340" w14:textId="56B11D01" w:rsidR="00193D91" w:rsidRPr="00910765" w:rsidRDefault="00193D91" w:rsidP="000D425A">
            <w:pPr>
              <w:pStyle w:val="TAL"/>
              <w:ind w:left="284" w:hanging="284"/>
              <w:jc w:val="center"/>
              <w:rPr>
                <w:rFonts w:ascii="Times New Roman" w:hAnsi="Times New Roman"/>
                <w:sz w:val="20"/>
              </w:rPr>
            </w:pPr>
            <w:r w:rsidRPr="00910765">
              <w:rPr>
                <w:rFonts w:ascii="Times New Roman" w:hAnsi="Times New Roman"/>
                <w:sz w:val="20"/>
              </w:rPr>
              <w:t>N</w:t>
            </w:r>
          </w:p>
        </w:tc>
        <w:tc>
          <w:tcPr>
            <w:tcW w:w="1373" w:type="dxa"/>
            <w:tcBorders>
              <w:top w:val="single" w:sz="6" w:space="0" w:color="auto"/>
              <w:left w:val="single" w:sz="6" w:space="0" w:color="auto"/>
              <w:bottom w:val="single" w:sz="6" w:space="0" w:color="auto"/>
              <w:right w:val="single" w:sz="6" w:space="0" w:color="auto"/>
            </w:tcBorders>
          </w:tcPr>
          <w:p w14:paraId="04FF352A" w14:textId="57655219" w:rsidR="00193D91" w:rsidRPr="00910765" w:rsidRDefault="00193D91" w:rsidP="000D425A">
            <w:pPr>
              <w:pStyle w:val="TAL"/>
              <w:ind w:left="284" w:hanging="284"/>
              <w:jc w:val="center"/>
              <w:rPr>
                <w:rFonts w:ascii="Times New Roman" w:hAnsi="Times New Roman"/>
                <w:sz w:val="20"/>
              </w:rPr>
            </w:pPr>
            <w:r w:rsidRPr="00910765">
              <w:rPr>
                <w:rFonts w:ascii="Times New Roman" w:hAnsi="Times New Roman"/>
                <w:sz w:val="20"/>
              </w:rPr>
              <w:t>E</w:t>
            </w:r>
          </w:p>
        </w:tc>
      </w:tr>
    </w:tbl>
    <w:p w14:paraId="3E0DDB78" w14:textId="77777777" w:rsidR="004E4BA6" w:rsidRDefault="004E4BA6" w:rsidP="0034145E">
      <w:pPr>
        <w:rPr>
          <w:ins w:id="23" w:author="Diwesh Johar" w:date="2024-02-29T12:05:00Z"/>
          <w:rFonts w:ascii="Times New Roman" w:hAnsi="Times New Roman" w:cs="Times New Roman"/>
          <w:sz w:val="20"/>
          <w:szCs w:val="20"/>
        </w:rPr>
      </w:pPr>
    </w:p>
    <w:p w14:paraId="6DA86DA2" w14:textId="271DAC8D" w:rsidR="0034145E" w:rsidRPr="00910765" w:rsidRDefault="0034145E" w:rsidP="0034145E">
      <w:pPr>
        <w:rPr>
          <w:rFonts w:ascii="Times New Roman" w:hAnsi="Times New Roman" w:cs="Times New Roman"/>
          <w:sz w:val="20"/>
          <w:szCs w:val="20"/>
        </w:rPr>
      </w:pPr>
      <w:r w:rsidRPr="00910765">
        <w:rPr>
          <w:rFonts w:ascii="Times New Roman" w:hAnsi="Times New Roman" w:cs="Times New Roman"/>
          <w:sz w:val="20"/>
          <w:szCs w:val="20"/>
        </w:rPr>
        <w:t>-</w:t>
      </w:r>
      <w:r w:rsidR="008717D2">
        <w:rPr>
          <w:rFonts w:ascii="Times New Roman" w:hAnsi="Times New Roman" w:cs="Times New Roman"/>
          <w:sz w:val="20"/>
          <w:szCs w:val="20"/>
        </w:rPr>
        <w:t xml:space="preserve">    </w:t>
      </w:r>
      <w:r w:rsidRPr="00910765">
        <w:rPr>
          <w:rFonts w:ascii="Times New Roman" w:hAnsi="Times New Roman" w:cs="Times New Roman"/>
          <w:sz w:val="20"/>
          <w:szCs w:val="20"/>
        </w:rPr>
        <w:t xml:space="preserve">Event list: the Event list data object shall contain only one event (value part of length 1 byte), and terminal shall </w:t>
      </w:r>
      <w:ins w:id="24" w:author="Diwesh Johar" w:date="2024-02-29T12:05:00Z">
        <w:r w:rsidR="007970BD">
          <w:rPr>
            <w:rFonts w:ascii="Times New Roman" w:hAnsi="Times New Roman" w:cs="Times New Roman"/>
            <w:sz w:val="20"/>
            <w:szCs w:val="20"/>
          </w:rPr>
          <w:t xml:space="preserve">   </w:t>
        </w:r>
      </w:ins>
      <w:r w:rsidRPr="00910765">
        <w:rPr>
          <w:rFonts w:ascii="Times New Roman" w:hAnsi="Times New Roman" w:cs="Times New Roman"/>
          <w:sz w:val="20"/>
          <w:szCs w:val="20"/>
        </w:rPr>
        <w:t>set the event to:</w:t>
      </w:r>
    </w:p>
    <w:p w14:paraId="7182C873" w14:textId="77777777" w:rsidR="0034145E" w:rsidRPr="00910765" w:rsidRDefault="0034145E" w:rsidP="0034145E">
      <w:pPr>
        <w:pStyle w:val="B1"/>
        <w:rPr>
          <w:rFonts w:ascii="Times New Roman" w:hAnsi="Times New Roman" w:cs="Times New Roman"/>
          <w:sz w:val="20"/>
          <w:szCs w:val="20"/>
        </w:rPr>
      </w:pPr>
      <w:r w:rsidRPr="00910765">
        <w:rPr>
          <w:rFonts w:ascii="Times New Roman" w:hAnsi="Times New Roman" w:cs="Times New Roman"/>
          <w:sz w:val="20"/>
          <w:szCs w:val="20"/>
        </w:rPr>
        <w:t>-</w:t>
      </w:r>
      <w:r w:rsidRPr="00910765">
        <w:rPr>
          <w:rFonts w:ascii="Times New Roman" w:hAnsi="Times New Roman" w:cs="Times New Roman"/>
          <w:sz w:val="20"/>
          <w:szCs w:val="20"/>
        </w:rPr>
        <w:tab/>
        <w:t>CAG Cell Selection.</w:t>
      </w:r>
    </w:p>
    <w:p w14:paraId="4150D37F" w14:textId="77777777" w:rsidR="0034145E" w:rsidRPr="00910765" w:rsidRDefault="0034145E" w:rsidP="0034145E">
      <w:pPr>
        <w:keepNext/>
        <w:rPr>
          <w:rFonts w:ascii="Times New Roman" w:hAnsi="Times New Roman" w:cs="Times New Roman"/>
          <w:sz w:val="20"/>
          <w:szCs w:val="20"/>
        </w:rPr>
      </w:pPr>
      <w:r w:rsidRPr="00910765">
        <w:rPr>
          <w:rFonts w:ascii="Times New Roman" w:hAnsi="Times New Roman" w:cs="Times New Roman"/>
          <w:sz w:val="20"/>
          <w:szCs w:val="20"/>
        </w:rPr>
        <w:t>-</w:t>
      </w:r>
      <w:r w:rsidRPr="00910765">
        <w:rPr>
          <w:rFonts w:ascii="Times New Roman" w:hAnsi="Times New Roman" w:cs="Times New Roman"/>
          <w:sz w:val="20"/>
          <w:szCs w:val="20"/>
        </w:rPr>
        <w:tab/>
        <w:t>Device identities: the terminal shall set the device identities to:</w:t>
      </w:r>
    </w:p>
    <w:p w14:paraId="54CE8262" w14:textId="77777777" w:rsidR="0034145E" w:rsidRPr="00910765" w:rsidRDefault="0034145E" w:rsidP="0034145E">
      <w:pPr>
        <w:pStyle w:val="B1"/>
        <w:rPr>
          <w:rFonts w:ascii="Times New Roman" w:hAnsi="Times New Roman" w:cs="Times New Roman"/>
          <w:sz w:val="20"/>
          <w:szCs w:val="20"/>
        </w:rPr>
      </w:pPr>
      <w:r w:rsidRPr="00910765">
        <w:rPr>
          <w:rFonts w:ascii="Times New Roman" w:hAnsi="Times New Roman" w:cs="Times New Roman"/>
          <w:sz w:val="20"/>
          <w:szCs w:val="20"/>
        </w:rPr>
        <w:t>-</w:t>
      </w:r>
      <w:r w:rsidRPr="00910765">
        <w:rPr>
          <w:rFonts w:ascii="Times New Roman" w:hAnsi="Times New Roman" w:cs="Times New Roman"/>
          <w:sz w:val="20"/>
          <w:szCs w:val="20"/>
        </w:rPr>
        <w:tab/>
        <w:t>source:</w:t>
      </w:r>
      <w:r w:rsidRPr="00910765">
        <w:rPr>
          <w:rFonts w:ascii="Times New Roman" w:hAnsi="Times New Roman" w:cs="Times New Roman"/>
          <w:sz w:val="20"/>
          <w:szCs w:val="20"/>
        </w:rPr>
        <w:tab/>
        <w:t>Network;</w:t>
      </w:r>
    </w:p>
    <w:p w14:paraId="116CBBE0" w14:textId="77777777" w:rsidR="0034145E" w:rsidRPr="00910765" w:rsidRDefault="0034145E" w:rsidP="0034145E">
      <w:pPr>
        <w:pStyle w:val="B1"/>
        <w:rPr>
          <w:rFonts w:ascii="Times New Roman" w:hAnsi="Times New Roman" w:cs="Times New Roman"/>
          <w:sz w:val="20"/>
          <w:szCs w:val="20"/>
        </w:rPr>
      </w:pPr>
      <w:r w:rsidRPr="00910765">
        <w:rPr>
          <w:rFonts w:ascii="Times New Roman" w:hAnsi="Times New Roman" w:cs="Times New Roman"/>
          <w:sz w:val="20"/>
          <w:szCs w:val="20"/>
        </w:rPr>
        <w:t>-</w:t>
      </w:r>
      <w:r w:rsidRPr="00910765">
        <w:rPr>
          <w:rFonts w:ascii="Times New Roman" w:hAnsi="Times New Roman" w:cs="Times New Roman"/>
          <w:sz w:val="20"/>
          <w:szCs w:val="20"/>
        </w:rPr>
        <w:tab/>
        <w:t>destination:</w:t>
      </w:r>
      <w:r w:rsidRPr="00910765">
        <w:rPr>
          <w:rFonts w:ascii="Times New Roman" w:hAnsi="Times New Roman" w:cs="Times New Roman"/>
          <w:sz w:val="20"/>
          <w:szCs w:val="20"/>
        </w:rPr>
        <w:tab/>
        <w:t>UICC.</w:t>
      </w:r>
    </w:p>
    <w:p w14:paraId="137044CA" w14:textId="77777777" w:rsidR="0034145E" w:rsidRPr="00910765" w:rsidRDefault="0034145E" w:rsidP="0034145E">
      <w:pPr>
        <w:pStyle w:val="B1"/>
        <w:ind w:left="284"/>
        <w:rPr>
          <w:rFonts w:ascii="Times New Roman" w:hAnsi="Times New Roman" w:cs="Times New Roman"/>
          <w:sz w:val="20"/>
          <w:szCs w:val="20"/>
        </w:rPr>
      </w:pPr>
      <w:r w:rsidRPr="00910765">
        <w:rPr>
          <w:rFonts w:ascii="Times New Roman" w:hAnsi="Times New Roman" w:cs="Times New Roman"/>
          <w:sz w:val="20"/>
          <w:szCs w:val="20"/>
        </w:rPr>
        <w:t>-</w:t>
      </w:r>
      <w:r w:rsidRPr="00910765">
        <w:rPr>
          <w:rFonts w:ascii="Times New Roman" w:hAnsi="Times New Roman" w:cs="Times New Roman"/>
          <w:sz w:val="20"/>
          <w:szCs w:val="20"/>
        </w:rPr>
        <w:tab/>
        <w:t>Access Technology: This data object shall contain the access technology of the current serving cell. If the device is not camping on any cell, this data object shall not be present.</w:t>
      </w:r>
    </w:p>
    <w:p w14:paraId="550BA6A3" w14:textId="77777777" w:rsidR="0034145E" w:rsidRPr="00910765" w:rsidRDefault="0034145E" w:rsidP="0034145E">
      <w:pPr>
        <w:pStyle w:val="B1"/>
        <w:ind w:left="284"/>
        <w:rPr>
          <w:rFonts w:ascii="Times New Roman" w:hAnsi="Times New Roman" w:cs="Times New Roman"/>
          <w:sz w:val="20"/>
          <w:szCs w:val="20"/>
        </w:rPr>
      </w:pPr>
      <w:r w:rsidRPr="00910765">
        <w:rPr>
          <w:rFonts w:ascii="Times New Roman" w:hAnsi="Times New Roman" w:cs="Times New Roman"/>
          <w:sz w:val="20"/>
          <w:szCs w:val="20"/>
        </w:rPr>
        <w:t>-</w:t>
      </w:r>
      <w:r w:rsidRPr="00910765">
        <w:rPr>
          <w:rFonts w:ascii="Times New Roman" w:hAnsi="Times New Roman" w:cs="Times New Roman"/>
          <w:sz w:val="20"/>
          <w:szCs w:val="20"/>
        </w:rPr>
        <w:tab/>
        <w:t>CAG cell selection status: this data object shall contain CAG cell selection status. The ME should send the event indicating that it is not camped on a CAG cell only after a previous event that indicated that UE was camped on a CAG cell.</w:t>
      </w:r>
    </w:p>
    <w:p w14:paraId="3B04B054" w14:textId="407ACD3E" w:rsidR="0034145E" w:rsidRPr="00910765" w:rsidRDefault="0034145E" w:rsidP="0034145E">
      <w:pPr>
        <w:pStyle w:val="B1"/>
        <w:ind w:left="284"/>
        <w:rPr>
          <w:rFonts w:ascii="Times New Roman" w:hAnsi="Times New Roman" w:cs="Times New Roman"/>
          <w:sz w:val="20"/>
          <w:szCs w:val="20"/>
        </w:rPr>
      </w:pPr>
      <w:r w:rsidRPr="00AF1A6E">
        <w:t>-</w:t>
      </w:r>
      <w:r w:rsidRPr="00AF1A6E">
        <w:tab/>
      </w:r>
      <w:r w:rsidRPr="00910765">
        <w:rPr>
          <w:rFonts w:ascii="Times New Roman" w:hAnsi="Times New Roman" w:cs="Times New Roman"/>
          <w:sz w:val="20"/>
          <w:szCs w:val="20"/>
        </w:rPr>
        <w:t xml:space="preserve">CAG information list: If the UE is camping on a CAG cell, this data object shall be present, and shall contain CAG information list </w:t>
      </w:r>
      <w:ins w:id="25" w:author="Ajantha De Silva" w:date="2024-02-09T15:53:00Z">
        <w:r w:rsidRPr="00910765">
          <w:rPr>
            <w:rFonts w:ascii="Times New Roman" w:hAnsi="Times New Roman" w:cs="Times New Roman"/>
            <w:sz w:val="20"/>
            <w:szCs w:val="20"/>
          </w:rPr>
          <w:t xml:space="preserve">(CAG-Identity List </w:t>
        </w:r>
      </w:ins>
      <w:ins w:id="26" w:author="Diwesh Johar" w:date="2024-02-29T14:04:00Z">
        <w:r w:rsidR="005B775E">
          <w:rPr>
            <w:rFonts w:ascii="Times New Roman" w:hAnsi="Times New Roman" w:cs="Times New Roman"/>
            <w:sz w:val="20"/>
            <w:szCs w:val="20"/>
          </w:rPr>
          <w:t>included</w:t>
        </w:r>
      </w:ins>
      <w:ins w:id="27" w:author="Ajantha De Silva" w:date="2024-02-09T15:53:00Z">
        <w:r w:rsidRPr="00910765">
          <w:rPr>
            <w:rFonts w:ascii="Times New Roman" w:hAnsi="Times New Roman" w:cs="Times New Roman"/>
            <w:sz w:val="20"/>
            <w:szCs w:val="20"/>
          </w:rPr>
          <w:t xml:space="preserve"> in NPN-Identity List, </w:t>
        </w:r>
      </w:ins>
      <w:ins w:id="28" w:author="Diwesh Johar" w:date="2024-02-29T11:57:00Z">
        <w:r w:rsidR="00197F85">
          <w:rPr>
            <w:rFonts w:ascii="Times New Roman" w:hAnsi="Times New Roman" w:cs="Times New Roman"/>
            <w:sz w:val="20"/>
            <w:szCs w:val="20"/>
          </w:rPr>
          <w:t xml:space="preserve">as </w:t>
        </w:r>
      </w:ins>
      <w:ins w:id="29" w:author="Diwesh Johar" w:date="2024-02-29T14:04:00Z">
        <w:r w:rsidR="005B775E">
          <w:rPr>
            <w:rFonts w:ascii="Times New Roman" w:hAnsi="Times New Roman" w:cs="Times New Roman"/>
            <w:sz w:val="20"/>
            <w:szCs w:val="20"/>
          </w:rPr>
          <w:t>specified in</w:t>
        </w:r>
      </w:ins>
      <w:ins w:id="30" w:author="Ajantha De Silva" w:date="2024-02-09T15:53:00Z">
        <w:r w:rsidRPr="00910765">
          <w:rPr>
            <w:rFonts w:ascii="Times New Roman" w:hAnsi="Times New Roman" w:cs="Times New Roman"/>
            <w:sz w:val="20"/>
            <w:szCs w:val="20"/>
          </w:rPr>
          <w:t xml:space="preserve"> TS 38.331[71]) </w:t>
        </w:r>
      </w:ins>
      <w:r w:rsidRPr="00910765">
        <w:rPr>
          <w:rFonts w:ascii="Times New Roman" w:hAnsi="Times New Roman" w:cs="Times New Roman"/>
          <w:sz w:val="20"/>
          <w:szCs w:val="20"/>
        </w:rPr>
        <w:t>of the current serving CAG cell. In all other cases this data object shall not be present.</w:t>
      </w:r>
    </w:p>
    <w:p w14:paraId="3DED5CAF" w14:textId="77777777" w:rsidR="0034145E" w:rsidRPr="00910765" w:rsidRDefault="0034145E" w:rsidP="0034145E">
      <w:pPr>
        <w:pStyle w:val="B1"/>
        <w:ind w:left="284"/>
        <w:rPr>
          <w:rFonts w:ascii="Times New Roman" w:hAnsi="Times New Roman" w:cs="Times New Roman"/>
          <w:sz w:val="20"/>
          <w:szCs w:val="20"/>
        </w:rPr>
      </w:pPr>
      <w:r w:rsidRPr="00910765">
        <w:rPr>
          <w:rFonts w:ascii="Times New Roman" w:hAnsi="Times New Roman" w:cs="Times New Roman"/>
          <w:sz w:val="20"/>
          <w:szCs w:val="20"/>
        </w:rPr>
        <w:lastRenderedPageBreak/>
        <w:t>-</w:t>
      </w:r>
      <w:r w:rsidRPr="00910765">
        <w:rPr>
          <w:rFonts w:ascii="Times New Roman" w:hAnsi="Times New Roman" w:cs="Times New Roman"/>
          <w:sz w:val="20"/>
          <w:szCs w:val="20"/>
        </w:rPr>
        <w:tab/>
        <w:t xml:space="preserve">CAG Human-readable network name list: If the UE is camping on a CAG cell, this data object shall be present, and shall contain list of CAG Human-readable network name listed in the same order in which the corresponding CAG ID are indicated in the CAG information list (if available </w:t>
      </w:r>
      <w:r w:rsidRPr="00910765">
        <w:rPr>
          <w:rFonts w:ascii="Times New Roman" w:eastAsia="Arial Unicode MS" w:hAnsi="Times New Roman" w:cs="Times New Roman"/>
          <w:sz w:val="20"/>
          <w:szCs w:val="20"/>
        </w:rPr>
        <w:t>in the broadcasted information</w:t>
      </w:r>
      <w:r w:rsidRPr="00910765">
        <w:rPr>
          <w:rFonts w:ascii="Times New Roman" w:hAnsi="Times New Roman" w:cs="Times New Roman"/>
          <w:sz w:val="20"/>
          <w:szCs w:val="20"/>
        </w:rPr>
        <w:t xml:space="preserve"> to the ME). In all other cases this data object shall not be present.</w:t>
      </w:r>
    </w:p>
    <w:p w14:paraId="56097B11" w14:textId="77777777" w:rsidR="0034145E" w:rsidRPr="00910765" w:rsidRDefault="0034145E" w:rsidP="0034145E">
      <w:pPr>
        <w:rPr>
          <w:rFonts w:ascii="Times New Roman" w:hAnsi="Times New Roman" w:cs="Times New Roman"/>
          <w:sz w:val="20"/>
          <w:szCs w:val="20"/>
        </w:rPr>
      </w:pPr>
      <w:r w:rsidRPr="00910765">
        <w:rPr>
          <w:rFonts w:ascii="Times New Roman" w:hAnsi="Times New Roman" w:cs="Times New Roman"/>
          <w:sz w:val="20"/>
          <w:szCs w:val="20"/>
        </w:rPr>
        <w:t>Response parameters/data: None for this type of ENVELOPE command.</w:t>
      </w:r>
    </w:p>
    <w:p w14:paraId="1272E472" w14:textId="2B6FF015" w:rsidR="005931B8" w:rsidRDefault="00BC1530" w:rsidP="00BC1530">
      <w:pPr>
        <w:jc w:val="center"/>
      </w:pPr>
      <w:r w:rsidRPr="000D3254">
        <w:rPr>
          <w:color w:val="00B0F0"/>
        </w:rPr>
        <w:t>*** Next Change ***</w:t>
      </w:r>
    </w:p>
    <w:p w14:paraId="4E006868" w14:textId="5115B372" w:rsidR="001B5131" w:rsidRDefault="0065342F" w:rsidP="00590AEF">
      <w:pPr>
        <w:pStyle w:val="Heading2"/>
        <w:overflowPunct w:val="0"/>
        <w:autoSpaceDE w:val="0"/>
        <w:autoSpaceDN w:val="0"/>
        <w:adjustRightInd w:val="0"/>
        <w:spacing w:before="180" w:after="180" w:line="240" w:lineRule="auto"/>
        <w:ind w:left="1134" w:hanging="1134"/>
        <w:textAlignment w:val="baseline"/>
      </w:pPr>
      <w:r w:rsidRPr="00590AEF">
        <w:rPr>
          <w:rFonts w:ascii="Arial" w:eastAsia="Times New Roman" w:hAnsi="Arial" w:cs="Times New Roman"/>
          <w:color w:val="auto"/>
          <w:sz w:val="32"/>
          <w:szCs w:val="20"/>
          <w:lang w:val="en-GB"/>
        </w:rPr>
        <w:t>8.148</w:t>
      </w:r>
      <w:r w:rsidRPr="00590AEF">
        <w:rPr>
          <w:rFonts w:ascii="Arial" w:eastAsia="Times New Roman" w:hAnsi="Arial" w:cs="Times New Roman"/>
          <w:color w:val="auto"/>
          <w:sz w:val="32"/>
          <w:szCs w:val="20"/>
          <w:lang w:val="en-GB"/>
        </w:rPr>
        <w:tab/>
        <w:t>CAG information list</w:t>
      </w:r>
    </w:p>
    <w:p w14:paraId="515CF14D" w14:textId="6B170E73" w:rsidR="001B5131" w:rsidRDefault="00BB309E" w:rsidP="002F05A2">
      <w:pPr>
        <w:pStyle w:val="B2"/>
        <w:ind w:left="0" w:firstLine="0"/>
        <w:rPr>
          <w:ins w:id="31" w:author="Ajantha De Silva" w:date="2024-02-07T17:54:00Z"/>
        </w:rPr>
      </w:pPr>
      <w:ins w:id="32" w:author="Ajantha De Silva" w:date="2024-02-07T17:54:00Z">
        <w:r>
          <w:t xml:space="preserve">This </w:t>
        </w:r>
        <w:r w:rsidR="00EF664E">
          <w:t>data object shall</w:t>
        </w:r>
        <w:r w:rsidR="009527D2">
          <w:t xml:space="preserve"> contain the </w:t>
        </w:r>
      </w:ins>
      <w:ins w:id="33" w:author="Ajantha De Silva" w:date="2024-02-07T17:55:00Z">
        <w:r w:rsidR="009527D2">
          <w:t xml:space="preserve">CAG Identity List </w:t>
        </w:r>
      </w:ins>
      <w:ins w:id="34" w:author="Ajantha De Silva" w:date="2024-02-08T14:11:00Z">
        <w:r w:rsidR="0018053E">
          <w:t>(</w:t>
        </w:r>
      </w:ins>
      <w:ins w:id="35" w:author="Diwesh Johar" w:date="2024-02-29T14:05:00Z">
        <w:r w:rsidR="00724AC6">
          <w:t>included</w:t>
        </w:r>
      </w:ins>
      <w:ins w:id="36" w:author="Ajantha De Silva" w:date="2024-02-08T14:11:00Z">
        <w:r w:rsidR="0018053E">
          <w:t xml:space="preserve"> in NPN-Identity List, </w:t>
        </w:r>
      </w:ins>
      <w:ins w:id="37" w:author="Diwesh Johar" w:date="2024-02-29T11:56:00Z">
        <w:r w:rsidR="00636B53">
          <w:t xml:space="preserve">as </w:t>
        </w:r>
      </w:ins>
      <w:ins w:id="38" w:author="Diwesh Johar" w:date="2024-02-29T14:05:00Z">
        <w:r w:rsidR="00EC347B">
          <w:t>specified in</w:t>
        </w:r>
      </w:ins>
      <w:ins w:id="39" w:author="Ajantha De Silva" w:date="2024-02-08T14:11:00Z">
        <w:r w:rsidR="0018053E">
          <w:t xml:space="preserve"> TS 38.331[</w:t>
        </w:r>
      </w:ins>
      <w:ins w:id="40" w:author="Ajantha De Silva" w:date="2024-02-08T14:32:00Z">
        <w:r w:rsidR="0001587D">
          <w:t>71</w:t>
        </w:r>
      </w:ins>
      <w:ins w:id="41" w:author="Ajantha De Silva" w:date="2024-02-08T14:11:00Z">
        <w:r w:rsidR="0018053E">
          <w:t xml:space="preserve">]) </w:t>
        </w:r>
      </w:ins>
      <w:ins w:id="42" w:author="Ajantha De Silva" w:date="2024-02-07T17:56:00Z">
        <w:r w:rsidR="00624EE1">
          <w:t xml:space="preserve">available in </w:t>
        </w:r>
        <w:r w:rsidR="00624EE1" w:rsidRPr="002F05A2">
          <w:t>the broadcast</w:t>
        </w:r>
      </w:ins>
      <w:ins w:id="43" w:author="Diwesh Johar" w:date="2024-02-29T15:36:00Z">
        <w:r w:rsidR="00E534DB">
          <w:t>ed</w:t>
        </w:r>
      </w:ins>
      <w:ins w:id="44" w:author="Ajantha De Silva" w:date="2024-02-07T17:56:00Z">
        <w:r w:rsidR="00624EE1" w:rsidRPr="002F05A2">
          <w:t xml:space="preserve"> information</w:t>
        </w:r>
        <w:r w:rsidR="00624EE1">
          <w:t xml:space="preserve"> </w:t>
        </w:r>
        <w:r w:rsidR="00624EE1" w:rsidRPr="008C5EBB">
          <w:t>of the current serving CAG cell.</w:t>
        </w:r>
      </w:ins>
      <w:del w:id="45" w:author="Diwesh Johar" w:date="2024-02-29T11:56:00Z">
        <w:r w:rsidR="00A64B95" w:rsidDel="009F5486">
          <w:delText xml:space="preserve"> </w:delText>
        </w:r>
      </w:del>
    </w:p>
    <w:p w14:paraId="518B0626" w14:textId="77777777" w:rsidR="00EF664E" w:rsidRPr="001B5131" w:rsidRDefault="00EF664E" w:rsidP="001B5131">
      <w:pPr>
        <w:spacing w:after="0" w:line="240" w:lineRule="auto"/>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65342F" w:rsidRPr="008C5EBB" w14:paraId="6EBF1DC7" w14:textId="77777777" w:rsidTr="00F93E0B">
        <w:trPr>
          <w:cantSplit/>
          <w:jc w:val="center"/>
        </w:trPr>
        <w:tc>
          <w:tcPr>
            <w:tcW w:w="1559" w:type="dxa"/>
          </w:tcPr>
          <w:p w14:paraId="1005A65C" w14:textId="77777777" w:rsidR="0065342F" w:rsidRPr="008C5EBB" w:rsidRDefault="0065342F" w:rsidP="00F93E0B">
            <w:pPr>
              <w:pStyle w:val="TAH"/>
              <w:rPr>
                <w:lang w:eastAsia="en-GB"/>
              </w:rPr>
            </w:pPr>
            <w:r w:rsidRPr="008C5EBB">
              <w:rPr>
                <w:lang w:eastAsia="en-GB"/>
              </w:rPr>
              <w:t>Byte(s)</w:t>
            </w:r>
          </w:p>
        </w:tc>
        <w:tc>
          <w:tcPr>
            <w:tcW w:w="4820" w:type="dxa"/>
          </w:tcPr>
          <w:p w14:paraId="43CBD863" w14:textId="77777777" w:rsidR="0065342F" w:rsidRPr="008C5EBB" w:rsidRDefault="0065342F" w:rsidP="00F93E0B">
            <w:pPr>
              <w:pStyle w:val="TAH"/>
              <w:rPr>
                <w:lang w:eastAsia="en-GB"/>
              </w:rPr>
            </w:pPr>
            <w:r w:rsidRPr="008C5EBB">
              <w:rPr>
                <w:lang w:eastAsia="en-GB"/>
              </w:rPr>
              <w:t>Description</w:t>
            </w:r>
          </w:p>
        </w:tc>
        <w:tc>
          <w:tcPr>
            <w:tcW w:w="1416" w:type="dxa"/>
          </w:tcPr>
          <w:p w14:paraId="7E3913F2" w14:textId="77777777" w:rsidR="0065342F" w:rsidRPr="008C5EBB" w:rsidRDefault="0065342F" w:rsidP="00F93E0B">
            <w:pPr>
              <w:pStyle w:val="TAH"/>
              <w:rPr>
                <w:lang w:eastAsia="en-GB"/>
              </w:rPr>
            </w:pPr>
            <w:r w:rsidRPr="008C5EBB">
              <w:rPr>
                <w:lang w:eastAsia="en-GB"/>
              </w:rPr>
              <w:t>Length</w:t>
            </w:r>
          </w:p>
        </w:tc>
      </w:tr>
      <w:tr w:rsidR="0065342F" w:rsidRPr="008C5EBB" w14:paraId="0D3C8E9B" w14:textId="77777777" w:rsidTr="00F93E0B">
        <w:trPr>
          <w:cantSplit/>
          <w:jc w:val="center"/>
        </w:trPr>
        <w:tc>
          <w:tcPr>
            <w:tcW w:w="1559" w:type="dxa"/>
          </w:tcPr>
          <w:p w14:paraId="34E646AB" w14:textId="77777777" w:rsidR="0065342F" w:rsidRPr="008C5EBB" w:rsidRDefault="0065342F" w:rsidP="00F93E0B">
            <w:pPr>
              <w:pStyle w:val="TAC"/>
              <w:rPr>
                <w:lang w:eastAsia="en-GB"/>
              </w:rPr>
            </w:pPr>
            <w:r w:rsidRPr="008C5EBB">
              <w:rPr>
                <w:lang w:eastAsia="en-GB"/>
              </w:rPr>
              <w:t>1</w:t>
            </w:r>
          </w:p>
        </w:tc>
        <w:tc>
          <w:tcPr>
            <w:tcW w:w="4820" w:type="dxa"/>
          </w:tcPr>
          <w:p w14:paraId="0131CCD7" w14:textId="77777777" w:rsidR="0065342F" w:rsidRPr="008C5EBB" w:rsidRDefault="0065342F" w:rsidP="00F93E0B">
            <w:pPr>
              <w:pStyle w:val="TAL"/>
            </w:pPr>
            <w:r w:rsidRPr="008C5EBB">
              <w:t>CAG information list tag</w:t>
            </w:r>
          </w:p>
        </w:tc>
        <w:tc>
          <w:tcPr>
            <w:tcW w:w="1416" w:type="dxa"/>
          </w:tcPr>
          <w:p w14:paraId="6E8C08DA" w14:textId="77777777" w:rsidR="0065342F" w:rsidRPr="008C5EBB" w:rsidRDefault="0065342F" w:rsidP="00F93E0B">
            <w:pPr>
              <w:pStyle w:val="TAC"/>
              <w:rPr>
                <w:lang w:eastAsia="en-GB"/>
              </w:rPr>
            </w:pPr>
            <w:r w:rsidRPr="008C5EBB">
              <w:rPr>
                <w:lang w:eastAsia="en-GB"/>
              </w:rPr>
              <w:t>1</w:t>
            </w:r>
          </w:p>
        </w:tc>
      </w:tr>
      <w:tr w:rsidR="0065342F" w:rsidRPr="008C5EBB" w14:paraId="54D566C9" w14:textId="77777777" w:rsidTr="00F93E0B">
        <w:trPr>
          <w:cantSplit/>
          <w:jc w:val="center"/>
        </w:trPr>
        <w:tc>
          <w:tcPr>
            <w:tcW w:w="1559" w:type="dxa"/>
          </w:tcPr>
          <w:p w14:paraId="6737959D" w14:textId="77777777" w:rsidR="0065342F" w:rsidRPr="008C5EBB" w:rsidRDefault="0065342F" w:rsidP="00F93E0B">
            <w:pPr>
              <w:pStyle w:val="TAC"/>
              <w:rPr>
                <w:lang w:eastAsia="en-GB"/>
              </w:rPr>
            </w:pPr>
            <w:r w:rsidRPr="008C5EBB">
              <w:rPr>
                <w:lang w:eastAsia="en-GB"/>
              </w:rPr>
              <w:t>2</w:t>
            </w:r>
          </w:p>
        </w:tc>
        <w:tc>
          <w:tcPr>
            <w:tcW w:w="4820" w:type="dxa"/>
          </w:tcPr>
          <w:p w14:paraId="5A73A8E9" w14:textId="77777777" w:rsidR="0065342F" w:rsidRPr="008C5EBB" w:rsidRDefault="0065342F" w:rsidP="00F93E0B">
            <w:pPr>
              <w:pStyle w:val="TAL"/>
            </w:pPr>
            <w:r w:rsidRPr="008C5EBB">
              <w:t xml:space="preserve">Length </w:t>
            </w:r>
          </w:p>
        </w:tc>
        <w:tc>
          <w:tcPr>
            <w:tcW w:w="1416" w:type="dxa"/>
          </w:tcPr>
          <w:p w14:paraId="2223DCAC" w14:textId="77777777" w:rsidR="0065342F" w:rsidRPr="008C5EBB" w:rsidRDefault="0065342F" w:rsidP="00F93E0B">
            <w:pPr>
              <w:pStyle w:val="TAC"/>
              <w:rPr>
                <w:lang w:eastAsia="en-GB"/>
              </w:rPr>
            </w:pPr>
            <w:r w:rsidRPr="008C5EBB">
              <w:rPr>
                <w:lang w:eastAsia="en-GB"/>
              </w:rPr>
              <w:t>1</w:t>
            </w:r>
          </w:p>
        </w:tc>
      </w:tr>
      <w:tr w:rsidR="0065342F" w:rsidRPr="008C5EBB" w14:paraId="513BC798" w14:textId="77777777" w:rsidTr="00F93E0B">
        <w:trPr>
          <w:cantSplit/>
          <w:jc w:val="center"/>
        </w:trPr>
        <w:tc>
          <w:tcPr>
            <w:tcW w:w="1559" w:type="dxa"/>
          </w:tcPr>
          <w:p w14:paraId="19D4FE9E" w14:textId="77777777" w:rsidR="0065342F" w:rsidRPr="008C5EBB" w:rsidRDefault="0065342F" w:rsidP="00F93E0B">
            <w:pPr>
              <w:pStyle w:val="PL"/>
              <w:jc w:val="center"/>
              <w:rPr>
                <w:rFonts w:ascii="Arial" w:hAnsi="Arial"/>
                <w:noProof w:val="0"/>
                <w:sz w:val="18"/>
              </w:rPr>
            </w:pPr>
            <w:r w:rsidRPr="008C5EBB">
              <w:rPr>
                <w:rFonts w:ascii="Arial" w:hAnsi="Arial"/>
                <w:noProof w:val="0"/>
                <w:sz w:val="18"/>
              </w:rPr>
              <w:t>3 to X+2</w:t>
            </w:r>
          </w:p>
        </w:tc>
        <w:tc>
          <w:tcPr>
            <w:tcW w:w="4820" w:type="dxa"/>
          </w:tcPr>
          <w:p w14:paraId="1B38C5D2" w14:textId="77777777" w:rsidR="0065342F" w:rsidRPr="008C5EBB" w:rsidRDefault="0065342F" w:rsidP="00F93E0B">
            <w:pPr>
              <w:pStyle w:val="TAR"/>
              <w:jc w:val="left"/>
            </w:pPr>
            <w:r w:rsidRPr="008C5EBB">
              <w:t>CAG information list</w:t>
            </w:r>
          </w:p>
        </w:tc>
        <w:tc>
          <w:tcPr>
            <w:tcW w:w="1416" w:type="dxa"/>
          </w:tcPr>
          <w:p w14:paraId="6C09DBA2" w14:textId="77777777" w:rsidR="0065342F" w:rsidRPr="008C5EBB" w:rsidRDefault="0065342F" w:rsidP="00F93E0B">
            <w:pPr>
              <w:pStyle w:val="PL"/>
              <w:jc w:val="center"/>
              <w:rPr>
                <w:rFonts w:ascii="Arial" w:hAnsi="Arial"/>
                <w:noProof w:val="0"/>
                <w:sz w:val="18"/>
              </w:rPr>
            </w:pPr>
            <w:r w:rsidRPr="008C5EBB">
              <w:rPr>
                <w:rFonts w:ascii="Arial" w:hAnsi="Arial"/>
                <w:noProof w:val="0"/>
                <w:sz w:val="18"/>
              </w:rPr>
              <w:t>X</w:t>
            </w:r>
          </w:p>
        </w:tc>
      </w:tr>
    </w:tbl>
    <w:p w14:paraId="7D64E1DD" w14:textId="77777777" w:rsidR="0065342F" w:rsidRPr="008C5EBB" w:rsidRDefault="0065342F" w:rsidP="0065342F">
      <w:pPr>
        <w:pStyle w:val="B1"/>
      </w:pPr>
    </w:p>
    <w:p w14:paraId="58248EC5" w14:textId="77777777" w:rsidR="009476AF" w:rsidRPr="00745CF4" w:rsidRDefault="009476AF" w:rsidP="00745CF4">
      <w:pPr>
        <w:pStyle w:val="B1"/>
        <w:adjustRightInd w:val="0"/>
        <w:textAlignment w:val="baseline"/>
        <w:rPr>
          <w:rFonts w:ascii="Times New Roman" w:eastAsia="Times New Roman" w:hAnsi="Times New Roman" w:cs="Times New Roman"/>
          <w:kern w:val="0"/>
          <w:sz w:val="20"/>
          <w:szCs w:val="20"/>
          <w:lang w:val="en-GB"/>
          <w14:ligatures w14:val="none"/>
        </w:rPr>
      </w:pPr>
      <w:r w:rsidRPr="00745CF4">
        <w:rPr>
          <w:rFonts w:ascii="Times New Roman" w:eastAsia="Times New Roman" w:hAnsi="Times New Roman" w:cs="Times New Roman"/>
          <w:kern w:val="0"/>
          <w:sz w:val="20"/>
          <w:szCs w:val="20"/>
          <w:lang w:val="en-GB"/>
          <w14:ligatures w14:val="none"/>
        </w:rPr>
        <w:t>Coding of CAG information list:</w:t>
      </w:r>
    </w:p>
    <w:p w14:paraId="0D85F94E" w14:textId="3A631C0F" w:rsidR="009476AF" w:rsidRDefault="009476AF" w:rsidP="009476AF">
      <w:pPr>
        <w:pStyle w:val="B2"/>
        <w:rPr>
          <w:ins w:id="46" w:author="Ajantha De Silva" w:date="2024-02-09T16:45:00Z"/>
        </w:rPr>
      </w:pPr>
      <w:r w:rsidRPr="00AF1A6E">
        <w:t xml:space="preserve">As for </w:t>
      </w:r>
      <w:r w:rsidRPr="00AF1A6E">
        <w:rPr>
          <w:rFonts w:hint="eastAsia"/>
          <w:lang w:eastAsia="zh-CN"/>
        </w:rPr>
        <w:t>CAG information list entry</w:t>
      </w:r>
      <w:r w:rsidRPr="00AF1A6E">
        <w:t xml:space="preserve"> in EF</w:t>
      </w:r>
      <w:r w:rsidRPr="00AF1A6E">
        <w:rPr>
          <w:vertAlign w:val="subscript"/>
        </w:rPr>
        <w:t>CAG</w:t>
      </w:r>
      <w:r w:rsidRPr="00AF1A6E">
        <w:t>, in TS 31.102 [14]</w:t>
      </w:r>
      <w:ins w:id="47" w:author="Ajantha De Silva" w:date="2024-02-09T16:45:00Z">
        <w:r w:rsidR="00435E37">
          <w:t>.</w:t>
        </w:r>
      </w:ins>
    </w:p>
    <w:p w14:paraId="51A5C146" w14:textId="05EDA22E" w:rsidR="00435E37" w:rsidRPr="00AF1A6E" w:rsidRDefault="0073598F" w:rsidP="007C12A3">
      <w:pPr>
        <w:pStyle w:val="B2"/>
        <w:ind w:left="540" w:firstLine="0"/>
      </w:pPr>
      <w:ins w:id="48" w:author="Diwesh Johar" w:date="2024-02-29T12:10:00Z">
        <w:r>
          <w:t xml:space="preserve">The </w:t>
        </w:r>
      </w:ins>
      <w:ins w:id="49" w:author="Ajantha De Silva" w:date="2024-02-09T16:47:00Z">
        <w:r w:rsidR="008A10DF">
          <w:t xml:space="preserve">ME </w:t>
        </w:r>
      </w:ins>
      <w:ins w:id="50" w:author="Ajantha De Silva" w:date="2024-02-09T17:09:00Z">
        <w:r w:rsidR="00324547">
          <w:t>may</w:t>
        </w:r>
      </w:ins>
      <w:ins w:id="51" w:author="Ajantha De Silva" w:date="2024-02-09T16:47:00Z">
        <w:r w:rsidR="008A10DF">
          <w:t xml:space="preserve"> </w:t>
        </w:r>
      </w:ins>
      <w:ins w:id="52" w:author="Ajantha De Silva" w:date="2024-02-09T16:48:00Z">
        <w:r w:rsidR="00E02196">
          <w:t xml:space="preserve">use </w:t>
        </w:r>
      </w:ins>
      <w:ins w:id="53" w:author="Diwesh Johar" w:date="2024-02-29T14:22:00Z">
        <w:r w:rsidR="00856C2B">
          <w:t xml:space="preserve">CAG-ID range </w:t>
        </w:r>
      </w:ins>
      <w:ins w:id="54" w:author="Diwesh Johar" w:date="2024-02-29T14:23:00Z">
        <w:r w:rsidR="00856C2B">
          <w:t xml:space="preserve">coding </w:t>
        </w:r>
      </w:ins>
      <w:ins w:id="55" w:author="Ajantha De Silva" w:date="2024-02-09T16:48:00Z">
        <w:r w:rsidR="00C71C62">
          <w:t xml:space="preserve">if </w:t>
        </w:r>
      </w:ins>
      <w:ins w:id="56" w:author="Ajantha De Silva" w:date="2024-02-09T16:49:00Z">
        <w:r w:rsidR="00C71C62">
          <w:t>no HRNNs</w:t>
        </w:r>
      </w:ins>
      <w:ins w:id="57" w:author="Diwesh Johar" w:date="2024-02-29T16:35:00Z">
        <w:r w:rsidR="00C00B7B">
          <w:t xml:space="preserve"> are</w:t>
        </w:r>
      </w:ins>
      <w:ins w:id="58" w:author="Ajantha De Silva" w:date="2024-02-09T16:49:00Z">
        <w:r w:rsidR="00C71C62">
          <w:t xml:space="preserve"> </w:t>
        </w:r>
      </w:ins>
      <w:ins w:id="59" w:author="Ajantha De Silva" w:date="2024-02-09T16:50:00Z">
        <w:r w:rsidR="005D5340">
          <w:t>available in t</w:t>
        </w:r>
        <w:r w:rsidR="006A395A">
          <w:t>he broadcast</w:t>
        </w:r>
      </w:ins>
      <w:ins w:id="60" w:author="Diwesh Johar" w:date="2024-02-29T15:36:00Z">
        <w:r w:rsidR="008E1EB9">
          <w:t>ed</w:t>
        </w:r>
      </w:ins>
      <w:ins w:id="61" w:author="Ajantha De Silva" w:date="2024-02-09T16:50:00Z">
        <w:r w:rsidR="006A395A">
          <w:t xml:space="preserve"> information</w:t>
        </w:r>
      </w:ins>
      <w:ins w:id="62" w:author="Diwesh Johar" w:date="2024-02-29T14:24:00Z">
        <w:r w:rsidR="00856C2B">
          <w:t xml:space="preserve"> within</w:t>
        </w:r>
      </w:ins>
      <w:ins w:id="63" w:author="Ajantha De Silva" w:date="2024-02-09T16:49:00Z">
        <w:r w:rsidR="001C1DF3">
          <w:t xml:space="preserve"> CAG-ID range.</w:t>
        </w:r>
      </w:ins>
    </w:p>
    <w:p w14:paraId="67B9E1BA" w14:textId="5812956C" w:rsidR="009476AF" w:rsidRPr="00AF1A6E" w:rsidDel="00E410BA" w:rsidRDefault="009476AF">
      <w:pPr>
        <w:pStyle w:val="B2"/>
        <w:ind w:left="567" w:firstLine="0"/>
        <w:rPr>
          <w:moveFrom w:id="64" w:author="Ajantha De Silva" w:date="2024-02-09T16:43:00Z"/>
        </w:rPr>
        <w:pPrChange w:id="65" w:author="Ajantha De Silva" w:date="2024-02-09T16:44:00Z">
          <w:pPr>
            <w:pStyle w:val="B2"/>
            <w:ind w:left="0" w:firstLine="0"/>
          </w:pPr>
        </w:pPrChange>
      </w:pPr>
      <w:moveFromRangeStart w:id="66" w:author="Ajantha De Silva" w:date="2024-02-09T16:43:00Z" w:name="move158389450"/>
      <w:moveFrom w:id="67" w:author="Ajantha De Silva" w:date="2024-02-09T16:43:00Z">
        <w:r w:rsidRPr="00AF1A6E" w:rsidDel="00E410BA">
          <w:t>In case truncation of "CAG information list" (clause 8.148) and corresponding CAG HRNN list (clause 8.149) is necessary, then UE shall prioritize and include first the CAG information of the currently selected PLMN, and respective HRNN.</w:t>
        </w:r>
      </w:moveFrom>
    </w:p>
    <w:moveFromRangeEnd w:id="66"/>
    <w:p w14:paraId="611585D8" w14:textId="77777777" w:rsidR="009476AF" w:rsidRPr="00AF1A6E" w:rsidRDefault="009476AF">
      <w:pPr>
        <w:pStyle w:val="B2"/>
        <w:ind w:left="567" w:firstLine="0"/>
        <w:pPrChange w:id="68" w:author="Ajantha De Silva" w:date="2024-02-09T16:44:00Z">
          <w:pPr>
            <w:pStyle w:val="B2"/>
            <w:ind w:left="0" w:firstLine="0"/>
          </w:pPr>
        </w:pPrChange>
      </w:pPr>
      <w:r w:rsidRPr="00AF1A6E">
        <w:t>If the ME does not have the "CAG only" information, that is part of the CAG information list, then:</w:t>
      </w:r>
    </w:p>
    <w:p w14:paraId="11BC912E" w14:textId="77777777" w:rsidR="009476AF" w:rsidRPr="00AF1A6E" w:rsidRDefault="009476AF" w:rsidP="009476AF">
      <w:pPr>
        <w:pStyle w:val="B2"/>
      </w:pPr>
      <w:r w:rsidRPr="00AF1A6E">
        <w:t xml:space="preserve">i) when CAG ID is indicated as a range: the bit 3 in octet 7+X1+...+Xm-1 shall be set to '1' to indicate to ignore the "CAG only" indication (see 3GPP TS 31.102 [14]), </w:t>
      </w:r>
    </w:p>
    <w:p w14:paraId="0A1A3FCC" w14:textId="77777777" w:rsidR="009476AF" w:rsidRDefault="009476AF" w:rsidP="009476AF">
      <w:pPr>
        <w:pStyle w:val="B2"/>
        <w:rPr>
          <w:ins w:id="69" w:author="Ajantha De Silva" w:date="2024-02-09T16:43:00Z"/>
        </w:rPr>
      </w:pPr>
      <w:r w:rsidRPr="00AF1A6E">
        <w:t>ii) when individual CAG ID is listed: the bit 3 in octet q+4 shall be set to '1' to indicate to ignore the "CAG only" indication (see Figure 9.11.3.18A.2 in 3GPP TS 24.501 [70]).</w:t>
      </w:r>
    </w:p>
    <w:p w14:paraId="033B0489" w14:textId="77777777" w:rsidR="00E410BA" w:rsidRPr="00AF1A6E" w:rsidRDefault="00E410BA" w:rsidP="00E410BA">
      <w:pPr>
        <w:pStyle w:val="B2"/>
        <w:ind w:left="0" w:firstLine="0"/>
        <w:rPr>
          <w:moveTo w:id="70" w:author="Ajantha De Silva" w:date="2024-02-09T16:43:00Z"/>
        </w:rPr>
      </w:pPr>
      <w:moveToRangeStart w:id="71" w:author="Ajantha De Silva" w:date="2024-02-09T16:43:00Z" w:name="move158389450"/>
      <w:moveTo w:id="72" w:author="Ajantha De Silva" w:date="2024-02-09T16:43:00Z">
        <w:r w:rsidRPr="00AF1A6E">
          <w:t>In case truncation of "CAG information list" (clause 8.148) and corresponding CAG HRNN list (clause 8.149) is necessary, then UE shall prioritize and include first the CAG information of the currently selected PLMN, and respective HRNN.</w:t>
        </w:r>
      </w:moveTo>
    </w:p>
    <w:moveToRangeEnd w:id="71"/>
    <w:p w14:paraId="3F82801F" w14:textId="77777777" w:rsidR="00E410BA" w:rsidRPr="00AF1A6E" w:rsidDel="0011681F" w:rsidRDefault="00E410BA" w:rsidP="00D753C1">
      <w:pPr>
        <w:pStyle w:val="B2"/>
        <w:ind w:left="0" w:firstLine="0"/>
      </w:pPr>
    </w:p>
    <w:p w14:paraId="5BBECF23" w14:textId="77777777" w:rsidR="00516487" w:rsidRDefault="00516487" w:rsidP="00516487">
      <w:pPr>
        <w:jc w:val="center"/>
      </w:pPr>
      <w:r w:rsidRPr="000D3254">
        <w:rPr>
          <w:color w:val="00B0F0"/>
        </w:rPr>
        <w:t>*** Next Change ***</w:t>
      </w:r>
    </w:p>
    <w:p w14:paraId="4C15544F" w14:textId="77777777" w:rsidR="0065342F" w:rsidRDefault="0065342F" w:rsidP="0059251B">
      <w:pPr>
        <w:rPr>
          <w:ins w:id="73" w:author="Ajantha De Silva" w:date="2024-01-01T20:01:00Z"/>
        </w:rPr>
      </w:pPr>
    </w:p>
    <w:p w14:paraId="6C21ED3A" w14:textId="16333FD7" w:rsidR="00AD2307" w:rsidRPr="00D52107" w:rsidRDefault="00503B57" w:rsidP="00D52107">
      <w:pPr>
        <w:pStyle w:val="Heading2"/>
        <w:overflowPunct w:val="0"/>
        <w:autoSpaceDE w:val="0"/>
        <w:autoSpaceDN w:val="0"/>
        <w:adjustRightInd w:val="0"/>
        <w:spacing w:before="180" w:after="180" w:line="240" w:lineRule="auto"/>
        <w:ind w:left="1134" w:hanging="1134"/>
        <w:textAlignment w:val="baseline"/>
        <w:rPr>
          <w:ins w:id="74" w:author="Ajantha De Silva" w:date="2024-02-07T17:59:00Z"/>
          <w:rFonts w:ascii="Arial" w:eastAsia="Times New Roman" w:hAnsi="Arial" w:cs="Times New Roman"/>
          <w:color w:val="auto"/>
          <w:sz w:val="32"/>
          <w:szCs w:val="20"/>
          <w:lang w:val="en-GB"/>
        </w:rPr>
      </w:pPr>
      <w:bookmarkStart w:id="75" w:name="_Toc123551940"/>
      <w:r w:rsidRPr="004711DE">
        <w:rPr>
          <w:rFonts w:ascii="Arial" w:eastAsia="Times New Roman" w:hAnsi="Arial" w:cs="Times New Roman"/>
          <w:color w:val="auto"/>
          <w:sz w:val="32"/>
          <w:szCs w:val="20"/>
          <w:lang w:val="en-GB"/>
        </w:rPr>
        <w:t>8.149</w:t>
      </w:r>
      <w:r w:rsidRPr="004711DE">
        <w:rPr>
          <w:rFonts w:ascii="Arial" w:eastAsia="Times New Roman" w:hAnsi="Arial" w:cs="Times New Roman"/>
          <w:color w:val="auto"/>
          <w:sz w:val="32"/>
          <w:szCs w:val="20"/>
          <w:lang w:val="en-GB"/>
        </w:rPr>
        <w:tab/>
        <w:t>CAG ID human-readable network name list</w:t>
      </w:r>
    </w:p>
    <w:p w14:paraId="7420DA91" w14:textId="1E6F7E72" w:rsidR="00B835EE" w:rsidRPr="0055227B" w:rsidRDefault="0052788B" w:rsidP="00A27147">
      <w:pPr>
        <w:spacing w:after="0" w:line="240" w:lineRule="auto"/>
        <w:rPr>
          <w:ins w:id="76" w:author="Ajantha De Silva" w:date="2024-02-07T18:02:00Z"/>
          <w:rFonts w:ascii="Times New Roman" w:hAnsi="Times New Roman" w:cs="Times New Roman"/>
          <w:sz w:val="20"/>
          <w:szCs w:val="20"/>
        </w:rPr>
      </w:pPr>
      <w:ins w:id="77" w:author="Ajantha De Silva" w:date="2024-02-07T18:02:00Z">
        <w:r w:rsidRPr="0055227B">
          <w:rPr>
            <w:rFonts w:ascii="Times New Roman" w:hAnsi="Times New Roman" w:cs="Times New Roman"/>
            <w:sz w:val="20"/>
            <w:szCs w:val="20"/>
          </w:rPr>
          <w:t xml:space="preserve">This </w:t>
        </w:r>
        <w:r w:rsidR="00FC7FC0" w:rsidRPr="0055227B">
          <w:rPr>
            <w:rFonts w:ascii="Times New Roman" w:hAnsi="Times New Roman" w:cs="Times New Roman"/>
            <w:sz w:val="20"/>
            <w:szCs w:val="20"/>
          </w:rPr>
          <w:t xml:space="preserve">data object shall contain </w:t>
        </w:r>
      </w:ins>
      <w:ins w:id="78" w:author="Ajantha De Silva" w:date="2024-02-07T18:03:00Z">
        <w:r w:rsidR="00FC7FC0" w:rsidRPr="0055227B">
          <w:rPr>
            <w:rFonts w:ascii="Times New Roman" w:hAnsi="Times New Roman" w:cs="Times New Roman"/>
            <w:sz w:val="20"/>
            <w:szCs w:val="20"/>
          </w:rPr>
          <w:t xml:space="preserve">HRNN </w:t>
        </w:r>
      </w:ins>
      <w:ins w:id="79" w:author="Ajantha De Silva" w:date="2024-02-07T18:04:00Z">
        <w:r w:rsidR="001E5C72" w:rsidRPr="0055227B">
          <w:rPr>
            <w:rFonts w:ascii="Times New Roman" w:hAnsi="Times New Roman" w:cs="Times New Roman"/>
            <w:sz w:val="20"/>
            <w:szCs w:val="20"/>
          </w:rPr>
          <w:t>L</w:t>
        </w:r>
      </w:ins>
      <w:ins w:id="80" w:author="Ajantha De Silva" w:date="2024-02-07T18:03:00Z">
        <w:r w:rsidR="00FC7FC0" w:rsidRPr="0055227B">
          <w:rPr>
            <w:rFonts w:ascii="Times New Roman" w:hAnsi="Times New Roman" w:cs="Times New Roman"/>
            <w:sz w:val="20"/>
            <w:szCs w:val="20"/>
          </w:rPr>
          <w:t xml:space="preserve">ist </w:t>
        </w:r>
      </w:ins>
      <w:ins w:id="81" w:author="Ajantha De Silva" w:date="2024-02-08T14:14:00Z">
        <w:r w:rsidR="00ED6D7B" w:rsidRPr="0055227B">
          <w:rPr>
            <w:rFonts w:ascii="Times New Roman" w:hAnsi="Times New Roman" w:cs="Times New Roman"/>
            <w:sz w:val="20"/>
            <w:szCs w:val="20"/>
          </w:rPr>
          <w:t>(</w:t>
        </w:r>
      </w:ins>
      <w:ins w:id="82" w:author="Ajantha De Silva" w:date="2024-02-07T18:03:00Z">
        <w:r w:rsidR="00FC7FC0" w:rsidRPr="0055227B">
          <w:rPr>
            <w:rFonts w:ascii="Times New Roman" w:hAnsi="Times New Roman" w:cs="Times New Roman"/>
            <w:sz w:val="20"/>
            <w:szCs w:val="20"/>
          </w:rPr>
          <w:t xml:space="preserve">as defined </w:t>
        </w:r>
        <w:r w:rsidR="00973091" w:rsidRPr="0055227B">
          <w:rPr>
            <w:rFonts w:ascii="Times New Roman" w:hAnsi="Times New Roman" w:cs="Times New Roman"/>
            <w:sz w:val="20"/>
            <w:szCs w:val="20"/>
          </w:rPr>
          <w:t>in TS 38.331[</w:t>
        </w:r>
      </w:ins>
      <w:ins w:id="83" w:author="Ajantha De Silva" w:date="2024-02-08T14:31:00Z">
        <w:r w:rsidR="0001587D" w:rsidRPr="0055227B">
          <w:rPr>
            <w:rFonts w:ascii="Times New Roman" w:hAnsi="Times New Roman" w:cs="Times New Roman"/>
            <w:sz w:val="20"/>
            <w:szCs w:val="20"/>
          </w:rPr>
          <w:t>71</w:t>
        </w:r>
      </w:ins>
      <w:ins w:id="84" w:author="Ajantha De Silva" w:date="2024-02-07T18:03:00Z">
        <w:r w:rsidR="00973091" w:rsidRPr="0055227B">
          <w:rPr>
            <w:rFonts w:ascii="Times New Roman" w:hAnsi="Times New Roman" w:cs="Times New Roman"/>
            <w:sz w:val="20"/>
            <w:szCs w:val="20"/>
          </w:rPr>
          <w:t>]</w:t>
        </w:r>
      </w:ins>
      <w:ins w:id="85" w:author="Ajantha De Silva" w:date="2024-02-08T14:14:00Z">
        <w:r w:rsidR="00ED6D7B" w:rsidRPr="0055227B">
          <w:rPr>
            <w:rFonts w:ascii="Times New Roman" w:hAnsi="Times New Roman" w:cs="Times New Roman"/>
            <w:sz w:val="20"/>
            <w:szCs w:val="20"/>
          </w:rPr>
          <w:t>)</w:t>
        </w:r>
      </w:ins>
      <w:ins w:id="86" w:author="Ajantha De Silva" w:date="2024-02-08T14:15:00Z">
        <w:r w:rsidR="00ED6D7B" w:rsidRPr="0055227B">
          <w:rPr>
            <w:rFonts w:ascii="Times New Roman" w:hAnsi="Times New Roman" w:cs="Times New Roman"/>
            <w:sz w:val="20"/>
            <w:szCs w:val="20"/>
          </w:rPr>
          <w:t xml:space="preserve"> available in </w:t>
        </w:r>
        <w:r w:rsidR="00ED6D7B" w:rsidRPr="0055227B">
          <w:rPr>
            <w:rFonts w:ascii="Times New Roman" w:eastAsia="Arial Unicode MS" w:hAnsi="Times New Roman" w:cs="Times New Roman"/>
            <w:sz w:val="20"/>
            <w:szCs w:val="20"/>
          </w:rPr>
          <w:t>the broadcast</w:t>
        </w:r>
      </w:ins>
      <w:ins w:id="87" w:author="Diwesh Johar" w:date="2024-02-29T15:37:00Z">
        <w:r w:rsidR="00944486">
          <w:rPr>
            <w:rFonts w:ascii="Times New Roman" w:eastAsia="Arial Unicode MS" w:hAnsi="Times New Roman" w:cs="Times New Roman"/>
            <w:sz w:val="20"/>
            <w:szCs w:val="20"/>
          </w:rPr>
          <w:t>ed</w:t>
        </w:r>
      </w:ins>
      <w:ins w:id="88" w:author="Ajantha De Silva" w:date="2024-02-08T14:15:00Z">
        <w:r w:rsidR="00ED6D7B" w:rsidRPr="0055227B">
          <w:rPr>
            <w:rFonts w:ascii="Times New Roman" w:eastAsia="Arial Unicode MS" w:hAnsi="Times New Roman" w:cs="Times New Roman"/>
            <w:sz w:val="20"/>
            <w:szCs w:val="20"/>
          </w:rPr>
          <w:t xml:space="preserve"> information</w:t>
        </w:r>
        <w:r w:rsidR="00ED6D7B" w:rsidRPr="0055227B">
          <w:rPr>
            <w:rFonts w:ascii="Times New Roman" w:hAnsi="Times New Roman" w:cs="Times New Roman"/>
            <w:sz w:val="20"/>
            <w:szCs w:val="20"/>
          </w:rPr>
          <w:t xml:space="preserve"> of the current serving CAG cell</w:t>
        </w:r>
      </w:ins>
      <w:ins w:id="89" w:author="Ajantha De Silva" w:date="2024-02-08T14:14:00Z">
        <w:r w:rsidR="00ED6D7B" w:rsidRPr="0055227B">
          <w:rPr>
            <w:rFonts w:ascii="Times New Roman" w:hAnsi="Times New Roman" w:cs="Times New Roman"/>
            <w:sz w:val="20"/>
            <w:szCs w:val="20"/>
          </w:rPr>
          <w:t>. E</w:t>
        </w:r>
      </w:ins>
      <w:ins w:id="90" w:author="Ajantha De Silva" w:date="2024-02-07T18:05:00Z">
        <w:r w:rsidR="00164241" w:rsidRPr="0055227B">
          <w:rPr>
            <w:rFonts w:ascii="Times New Roman" w:hAnsi="Times New Roman" w:cs="Times New Roman"/>
            <w:sz w:val="20"/>
            <w:szCs w:val="20"/>
          </w:rPr>
          <w:t xml:space="preserve">ach HRNN </w:t>
        </w:r>
        <w:r w:rsidR="00B835EE" w:rsidRPr="0055227B">
          <w:rPr>
            <w:rFonts w:ascii="Times New Roman" w:hAnsi="Times New Roman" w:cs="Times New Roman"/>
            <w:sz w:val="20"/>
            <w:szCs w:val="20"/>
          </w:rPr>
          <w:t xml:space="preserve">in the list shall </w:t>
        </w:r>
      </w:ins>
      <w:ins w:id="91" w:author="Ajantha De Silva" w:date="2024-02-07T18:07:00Z">
        <w:r w:rsidR="00A27147" w:rsidRPr="0055227B">
          <w:rPr>
            <w:rFonts w:ascii="Times New Roman" w:hAnsi="Times New Roman" w:cs="Times New Roman"/>
            <w:sz w:val="20"/>
            <w:szCs w:val="20"/>
          </w:rPr>
          <w:t>associate with the corresponding</w:t>
        </w:r>
      </w:ins>
      <w:ins w:id="92" w:author="Ajantha De Silva" w:date="2024-02-07T18:05:00Z">
        <w:r w:rsidR="00B835EE" w:rsidRPr="0055227B">
          <w:rPr>
            <w:rFonts w:ascii="Times New Roman" w:hAnsi="Times New Roman" w:cs="Times New Roman"/>
            <w:sz w:val="20"/>
            <w:szCs w:val="20"/>
          </w:rPr>
          <w:t xml:space="preserve"> CAG ID in the CAG Information List</w:t>
        </w:r>
      </w:ins>
      <w:ins w:id="93" w:author="Ajantha De Silva" w:date="2024-02-09T16:02:00Z">
        <w:r w:rsidR="00931D7B" w:rsidRPr="0055227B">
          <w:rPr>
            <w:rFonts w:ascii="Times New Roman" w:hAnsi="Times New Roman" w:cs="Times New Roman"/>
            <w:sz w:val="20"/>
            <w:szCs w:val="20"/>
          </w:rPr>
          <w:t xml:space="preserve"> (</w:t>
        </w:r>
        <w:r w:rsidR="00ED6BCD" w:rsidRPr="0055227B">
          <w:rPr>
            <w:rFonts w:ascii="Times New Roman" w:hAnsi="Times New Roman" w:cs="Times New Roman"/>
            <w:sz w:val="20"/>
            <w:szCs w:val="20"/>
          </w:rPr>
          <w:t>clause 8.148)</w:t>
        </w:r>
      </w:ins>
      <w:ins w:id="94" w:author="Ajantha De Silva" w:date="2024-02-07T18:05:00Z">
        <w:r w:rsidR="00B835EE" w:rsidRPr="0055227B">
          <w:rPr>
            <w:rFonts w:ascii="Times New Roman" w:hAnsi="Times New Roman" w:cs="Times New Roman"/>
            <w:sz w:val="20"/>
            <w:szCs w:val="20"/>
          </w:rPr>
          <w:t>.</w:t>
        </w:r>
      </w:ins>
    </w:p>
    <w:p w14:paraId="27709162" w14:textId="77777777" w:rsidR="00FC02C1" w:rsidRPr="00AD2307" w:rsidRDefault="00FC02C1" w:rsidP="00AD2307"/>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503B57" w:rsidRPr="008C5EBB" w14:paraId="25979E38" w14:textId="329AC934" w:rsidTr="000D425A">
        <w:trPr>
          <w:cantSplit/>
          <w:jc w:val="center"/>
        </w:trPr>
        <w:tc>
          <w:tcPr>
            <w:tcW w:w="1559" w:type="dxa"/>
          </w:tcPr>
          <w:p w14:paraId="34E2A0CA" w14:textId="22D53085" w:rsidR="00503B57" w:rsidRPr="008C5EBB" w:rsidRDefault="00503B57" w:rsidP="000D425A">
            <w:pPr>
              <w:pStyle w:val="TAH"/>
              <w:rPr>
                <w:lang w:eastAsia="en-GB"/>
              </w:rPr>
            </w:pPr>
            <w:r w:rsidRPr="008C5EBB">
              <w:rPr>
                <w:lang w:eastAsia="en-GB"/>
              </w:rPr>
              <w:lastRenderedPageBreak/>
              <w:t>Byte(s)</w:t>
            </w:r>
          </w:p>
        </w:tc>
        <w:tc>
          <w:tcPr>
            <w:tcW w:w="4820" w:type="dxa"/>
          </w:tcPr>
          <w:p w14:paraId="753F3EEB" w14:textId="609B126B" w:rsidR="00503B57" w:rsidRPr="008C5EBB" w:rsidRDefault="00503B57" w:rsidP="000D425A">
            <w:pPr>
              <w:pStyle w:val="TAH"/>
              <w:rPr>
                <w:lang w:eastAsia="en-GB"/>
              </w:rPr>
            </w:pPr>
            <w:r w:rsidRPr="008C5EBB">
              <w:rPr>
                <w:lang w:eastAsia="en-GB"/>
              </w:rPr>
              <w:t>Description</w:t>
            </w:r>
          </w:p>
        </w:tc>
        <w:tc>
          <w:tcPr>
            <w:tcW w:w="1416" w:type="dxa"/>
          </w:tcPr>
          <w:p w14:paraId="165DBFE6" w14:textId="04F7D45E" w:rsidR="00503B57" w:rsidRPr="008C5EBB" w:rsidRDefault="00503B57" w:rsidP="000D425A">
            <w:pPr>
              <w:pStyle w:val="TAH"/>
              <w:rPr>
                <w:lang w:eastAsia="en-GB"/>
              </w:rPr>
            </w:pPr>
            <w:r w:rsidRPr="008C5EBB">
              <w:rPr>
                <w:lang w:eastAsia="en-GB"/>
              </w:rPr>
              <w:t>Length</w:t>
            </w:r>
          </w:p>
        </w:tc>
      </w:tr>
      <w:tr w:rsidR="00503B57" w:rsidRPr="008C5EBB" w14:paraId="67EA32EE" w14:textId="684EFA0C" w:rsidTr="000D425A">
        <w:trPr>
          <w:cantSplit/>
          <w:jc w:val="center"/>
        </w:trPr>
        <w:tc>
          <w:tcPr>
            <w:tcW w:w="1559" w:type="dxa"/>
          </w:tcPr>
          <w:p w14:paraId="449D7EA5" w14:textId="7B54B7F2" w:rsidR="00503B57" w:rsidRPr="008C5EBB" w:rsidRDefault="00503B57" w:rsidP="000D425A">
            <w:pPr>
              <w:pStyle w:val="TAC"/>
              <w:rPr>
                <w:lang w:eastAsia="en-GB"/>
              </w:rPr>
            </w:pPr>
            <w:r w:rsidRPr="008C5EBB">
              <w:rPr>
                <w:lang w:eastAsia="en-GB"/>
              </w:rPr>
              <w:t>1</w:t>
            </w:r>
          </w:p>
        </w:tc>
        <w:tc>
          <w:tcPr>
            <w:tcW w:w="4820" w:type="dxa"/>
          </w:tcPr>
          <w:p w14:paraId="69105189" w14:textId="3665AB5F" w:rsidR="00503B57" w:rsidRPr="008C5EBB" w:rsidRDefault="00503B57" w:rsidP="000D425A">
            <w:pPr>
              <w:pStyle w:val="TAL"/>
            </w:pPr>
            <w:r w:rsidRPr="008C5EBB">
              <w:t>CAG ID human-readable network name list tag</w:t>
            </w:r>
          </w:p>
        </w:tc>
        <w:tc>
          <w:tcPr>
            <w:tcW w:w="1416" w:type="dxa"/>
          </w:tcPr>
          <w:p w14:paraId="3214ED8E" w14:textId="4F3CBDED" w:rsidR="00503B57" w:rsidRPr="008C5EBB" w:rsidRDefault="00503B57" w:rsidP="000D425A">
            <w:pPr>
              <w:pStyle w:val="TAC"/>
              <w:rPr>
                <w:lang w:eastAsia="en-GB"/>
              </w:rPr>
            </w:pPr>
            <w:r w:rsidRPr="008C5EBB">
              <w:rPr>
                <w:lang w:eastAsia="en-GB"/>
              </w:rPr>
              <w:t>1</w:t>
            </w:r>
          </w:p>
        </w:tc>
      </w:tr>
      <w:tr w:rsidR="00503B57" w:rsidRPr="008C5EBB" w14:paraId="595BBBC9" w14:textId="450D6023" w:rsidTr="000D425A">
        <w:trPr>
          <w:cantSplit/>
          <w:jc w:val="center"/>
        </w:trPr>
        <w:tc>
          <w:tcPr>
            <w:tcW w:w="1559" w:type="dxa"/>
          </w:tcPr>
          <w:p w14:paraId="1EB0C634" w14:textId="59C10A1E" w:rsidR="00503B57" w:rsidRPr="008C5EBB" w:rsidRDefault="00503B57" w:rsidP="000D425A">
            <w:pPr>
              <w:pStyle w:val="TAC"/>
              <w:rPr>
                <w:lang w:eastAsia="en-GB"/>
              </w:rPr>
            </w:pPr>
            <w:r w:rsidRPr="008C5EBB">
              <w:rPr>
                <w:lang w:eastAsia="en-GB"/>
              </w:rPr>
              <w:t>2 to 1 + X</w:t>
            </w:r>
          </w:p>
        </w:tc>
        <w:tc>
          <w:tcPr>
            <w:tcW w:w="4820" w:type="dxa"/>
          </w:tcPr>
          <w:p w14:paraId="7EB08863" w14:textId="7692D52A" w:rsidR="00503B57" w:rsidRPr="008C5EBB" w:rsidRDefault="00503B57" w:rsidP="000D425A">
            <w:pPr>
              <w:pStyle w:val="TAL"/>
            </w:pPr>
            <w:r w:rsidRPr="008C5EBB">
              <w:t xml:space="preserve">Length </w:t>
            </w:r>
          </w:p>
        </w:tc>
        <w:tc>
          <w:tcPr>
            <w:tcW w:w="1416" w:type="dxa"/>
          </w:tcPr>
          <w:p w14:paraId="556D3374" w14:textId="39EC9B44" w:rsidR="00503B57" w:rsidRPr="008C5EBB" w:rsidRDefault="00503B57" w:rsidP="000D425A">
            <w:pPr>
              <w:pStyle w:val="TAC"/>
              <w:rPr>
                <w:lang w:eastAsia="en-GB"/>
              </w:rPr>
            </w:pPr>
            <w:r w:rsidRPr="008C5EBB">
              <w:rPr>
                <w:lang w:eastAsia="en-GB"/>
              </w:rPr>
              <w:t>X</w:t>
            </w:r>
          </w:p>
        </w:tc>
      </w:tr>
      <w:tr w:rsidR="00503B57" w:rsidRPr="008C5EBB" w14:paraId="6840B731" w14:textId="753F5B0C" w:rsidTr="000D425A">
        <w:trPr>
          <w:cantSplit/>
          <w:jc w:val="center"/>
        </w:trPr>
        <w:tc>
          <w:tcPr>
            <w:tcW w:w="1559" w:type="dxa"/>
          </w:tcPr>
          <w:p w14:paraId="2F3FF546" w14:textId="5654E063" w:rsidR="00503B57" w:rsidRPr="008C5EBB" w:rsidRDefault="00503B57" w:rsidP="000D425A">
            <w:pPr>
              <w:pStyle w:val="PL"/>
              <w:jc w:val="center"/>
              <w:rPr>
                <w:rFonts w:ascii="Arial" w:hAnsi="Arial"/>
                <w:noProof w:val="0"/>
                <w:sz w:val="18"/>
              </w:rPr>
            </w:pPr>
            <w:r w:rsidRPr="008C5EBB">
              <w:rPr>
                <w:rFonts w:ascii="Arial" w:hAnsi="Arial"/>
                <w:noProof w:val="0"/>
                <w:sz w:val="18"/>
              </w:rPr>
              <w:t>(X+2) to (Y+X+1)</w:t>
            </w:r>
          </w:p>
        </w:tc>
        <w:tc>
          <w:tcPr>
            <w:tcW w:w="4820" w:type="dxa"/>
          </w:tcPr>
          <w:p w14:paraId="43B13D72" w14:textId="231AEE75" w:rsidR="00503B57" w:rsidRPr="008C5EBB" w:rsidRDefault="00503B57" w:rsidP="000D425A">
            <w:pPr>
              <w:pStyle w:val="TAR"/>
              <w:jc w:val="left"/>
            </w:pPr>
            <w:r w:rsidRPr="008C5EBB">
              <w:t>CAG ID human-readable network name list</w:t>
            </w:r>
          </w:p>
        </w:tc>
        <w:tc>
          <w:tcPr>
            <w:tcW w:w="1416" w:type="dxa"/>
          </w:tcPr>
          <w:p w14:paraId="018F0F0B" w14:textId="788DDC0A" w:rsidR="00503B57" w:rsidRPr="008C5EBB" w:rsidRDefault="00503B57" w:rsidP="000D425A">
            <w:pPr>
              <w:pStyle w:val="PL"/>
              <w:jc w:val="center"/>
              <w:rPr>
                <w:rFonts w:ascii="Arial" w:hAnsi="Arial"/>
                <w:noProof w:val="0"/>
                <w:sz w:val="18"/>
              </w:rPr>
            </w:pPr>
            <w:r w:rsidRPr="008C5EBB">
              <w:rPr>
                <w:rFonts w:ascii="Arial" w:hAnsi="Arial"/>
                <w:noProof w:val="0"/>
                <w:sz w:val="18"/>
              </w:rPr>
              <w:t>Y</w:t>
            </w:r>
          </w:p>
        </w:tc>
      </w:tr>
    </w:tbl>
    <w:p w14:paraId="1F183AC0" w14:textId="77777777" w:rsidR="000A5A21" w:rsidRPr="004B69B0" w:rsidRDefault="000A5A21" w:rsidP="000A5A21">
      <w:pPr>
        <w:pStyle w:val="B1"/>
        <w:ind w:left="0" w:firstLine="0"/>
        <w:rPr>
          <w:rFonts w:ascii="Times New Roman" w:hAnsi="Times New Roman" w:cs="Times New Roman"/>
          <w:sz w:val="20"/>
          <w:szCs w:val="20"/>
          <w:rPrChange w:id="95" w:author="Diwesh Johar" w:date="2024-02-29T16:03:00Z">
            <w:rPr/>
          </w:rPrChange>
        </w:rPr>
      </w:pPr>
    </w:p>
    <w:p w14:paraId="64455B78" w14:textId="77777777" w:rsidR="000A5A21" w:rsidRPr="004B69B0" w:rsidRDefault="000A5A21" w:rsidP="000A5A21">
      <w:pPr>
        <w:rPr>
          <w:rFonts w:ascii="Times New Roman" w:hAnsi="Times New Roman" w:cs="Times New Roman"/>
          <w:sz w:val="20"/>
          <w:szCs w:val="20"/>
          <w:rPrChange w:id="96" w:author="Diwesh Johar" w:date="2024-02-29T16:03:00Z">
            <w:rPr/>
          </w:rPrChange>
        </w:rPr>
      </w:pPr>
      <w:r w:rsidRPr="004B69B0">
        <w:rPr>
          <w:rFonts w:ascii="Times New Roman" w:hAnsi="Times New Roman" w:cs="Times New Roman"/>
          <w:sz w:val="20"/>
          <w:szCs w:val="20"/>
          <w:rPrChange w:id="97" w:author="Diwesh Johar" w:date="2024-02-29T16:03:00Z">
            <w:rPr/>
          </w:rPrChange>
        </w:rPr>
        <w:t>CAG Human-readable network name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0A5A21" w:rsidRPr="00AF1A6E" w14:paraId="4EE5C115" w14:textId="77777777" w:rsidTr="00470715">
        <w:tc>
          <w:tcPr>
            <w:tcW w:w="3420" w:type="dxa"/>
            <w:tcBorders>
              <w:top w:val="single" w:sz="4" w:space="0" w:color="auto"/>
              <w:left w:val="single" w:sz="4" w:space="0" w:color="auto"/>
              <w:bottom w:val="single" w:sz="4" w:space="0" w:color="auto"/>
              <w:right w:val="single" w:sz="4" w:space="0" w:color="auto"/>
            </w:tcBorders>
            <w:hideMark/>
          </w:tcPr>
          <w:p w14:paraId="53D30374" w14:textId="77777777" w:rsidR="000A5A21" w:rsidRPr="00AF1A6E" w:rsidRDefault="000A5A21" w:rsidP="00470715">
            <w:pPr>
              <w:pStyle w:val="TF"/>
              <w:keepLines w:val="0"/>
              <w:spacing w:after="0"/>
              <w:rPr>
                <w:lang w:eastAsia="en-GB"/>
              </w:rPr>
            </w:pPr>
            <w:r w:rsidRPr="00AF1A6E">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1385274" w14:textId="77777777" w:rsidR="000A5A21" w:rsidRPr="00AF1A6E" w:rsidRDefault="000A5A21" w:rsidP="00470715">
            <w:pPr>
              <w:pStyle w:val="TF"/>
              <w:keepLines w:val="0"/>
              <w:spacing w:after="0"/>
              <w:rPr>
                <w:lang w:eastAsia="en-GB"/>
              </w:rPr>
            </w:pPr>
            <w:r w:rsidRPr="00AF1A6E">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48C019C3" w14:textId="77777777" w:rsidR="000A5A21" w:rsidRPr="00AF1A6E" w:rsidRDefault="000A5A21" w:rsidP="00470715">
            <w:pPr>
              <w:pStyle w:val="TF"/>
              <w:keepLines w:val="0"/>
              <w:spacing w:after="0"/>
              <w:rPr>
                <w:lang w:eastAsia="en-GB"/>
              </w:rPr>
            </w:pPr>
            <w:r w:rsidRPr="00AF1A6E">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CA91DB8" w14:textId="77777777" w:rsidR="000A5A21" w:rsidRPr="00AF1A6E" w:rsidRDefault="000A5A21" w:rsidP="00470715">
            <w:pPr>
              <w:pStyle w:val="TF"/>
              <w:keepLines w:val="0"/>
              <w:spacing w:after="0"/>
              <w:rPr>
                <w:lang w:eastAsia="en-GB"/>
              </w:rPr>
            </w:pPr>
            <w:r w:rsidRPr="00AF1A6E">
              <w:rPr>
                <w:lang w:eastAsia="en-GB"/>
              </w:rPr>
              <w:t>Length (bytes)</w:t>
            </w:r>
          </w:p>
        </w:tc>
      </w:tr>
      <w:tr w:rsidR="000A5A21" w:rsidRPr="00AF1A6E" w14:paraId="2C3373B2" w14:textId="77777777" w:rsidTr="00470715">
        <w:tc>
          <w:tcPr>
            <w:tcW w:w="3420" w:type="dxa"/>
            <w:tcBorders>
              <w:top w:val="single" w:sz="4" w:space="0" w:color="auto"/>
              <w:left w:val="single" w:sz="4" w:space="0" w:color="auto"/>
              <w:bottom w:val="single" w:sz="4" w:space="0" w:color="auto"/>
              <w:right w:val="single" w:sz="4" w:space="0" w:color="auto"/>
            </w:tcBorders>
            <w:hideMark/>
          </w:tcPr>
          <w:p w14:paraId="5F2D2708" w14:textId="77777777" w:rsidR="000A5A21" w:rsidRPr="00AF1A6E" w:rsidRDefault="000A5A21" w:rsidP="00470715">
            <w:pPr>
              <w:pStyle w:val="TAL"/>
              <w:rPr>
                <w:snapToGrid w:val="0"/>
              </w:rPr>
            </w:pPr>
            <w:r w:rsidRPr="00AF1A6E">
              <w:t>1</w:t>
            </w:r>
            <w:r w:rsidRPr="00AF1A6E">
              <w:rPr>
                <w:vertAlign w:val="superscript"/>
              </w:rPr>
              <w:t>st</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623F4707" w14:textId="77777777" w:rsidR="000A5A21" w:rsidRPr="00AF1A6E" w:rsidRDefault="000A5A21" w:rsidP="00470715">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3094D1AD" w14:textId="77777777" w:rsidR="000A5A21" w:rsidRPr="00AF1A6E" w:rsidRDefault="000A5A21" w:rsidP="00470715">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83CB688" w14:textId="77777777" w:rsidR="000A5A21" w:rsidRPr="00AF1A6E" w:rsidRDefault="000A5A21" w:rsidP="00470715">
            <w:pPr>
              <w:pStyle w:val="TAC"/>
              <w:rPr>
                <w:lang w:eastAsia="en-GB"/>
              </w:rPr>
            </w:pPr>
            <w:r w:rsidRPr="00AF1A6E">
              <w:rPr>
                <w:lang w:eastAsia="en-GB"/>
              </w:rPr>
              <w:t>1</w:t>
            </w:r>
          </w:p>
        </w:tc>
      </w:tr>
      <w:tr w:rsidR="000A5A21" w:rsidRPr="00AF1A6E" w14:paraId="7B441A4D" w14:textId="77777777" w:rsidTr="00470715">
        <w:tc>
          <w:tcPr>
            <w:tcW w:w="3420" w:type="dxa"/>
            <w:tcBorders>
              <w:top w:val="single" w:sz="4" w:space="0" w:color="auto"/>
              <w:left w:val="single" w:sz="4" w:space="0" w:color="auto"/>
              <w:bottom w:val="single" w:sz="4" w:space="0" w:color="auto"/>
              <w:right w:val="single" w:sz="4" w:space="0" w:color="auto"/>
            </w:tcBorders>
            <w:hideMark/>
          </w:tcPr>
          <w:p w14:paraId="4CEA49E8" w14:textId="77777777" w:rsidR="000A5A21" w:rsidRPr="00AF1A6E" w:rsidRDefault="000A5A21" w:rsidP="00470715">
            <w:pPr>
              <w:pStyle w:val="TAL"/>
              <w:rPr>
                <w:snapToGrid w:val="0"/>
              </w:rPr>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532225BE" w14:textId="77777777" w:rsidR="000A5A21" w:rsidRPr="00AF1A6E" w:rsidRDefault="000A5A21" w:rsidP="00470715">
            <w:pPr>
              <w:pStyle w:val="TAC"/>
              <w:rPr>
                <w:snapToGrid w:val="0"/>
                <w:lang w:eastAsia="en-GB"/>
              </w:rPr>
            </w:pPr>
            <w:r w:rsidRPr="00AF1A6E">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600EC968" w14:textId="77777777" w:rsidR="000A5A21" w:rsidRPr="00AF1A6E" w:rsidRDefault="000A5A21" w:rsidP="00470715">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2517D63" w14:textId="77777777" w:rsidR="000A5A21" w:rsidRPr="00AF1A6E" w:rsidRDefault="000A5A21" w:rsidP="00470715">
            <w:pPr>
              <w:pStyle w:val="TAC"/>
              <w:rPr>
                <w:lang w:eastAsia="en-GB"/>
              </w:rPr>
            </w:pPr>
            <w:r w:rsidRPr="00AF1A6E">
              <w:rPr>
                <w:lang w:eastAsia="en-GB"/>
              </w:rPr>
              <w:t>1</w:t>
            </w:r>
          </w:p>
        </w:tc>
      </w:tr>
      <w:tr w:rsidR="000A5A21" w:rsidRPr="00AF1A6E" w14:paraId="447E7824" w14:textId="77777777" w:rsidTr="00470715">
        <w:tc>
          <w:tcPr>
            <w:tcW w:w="3420" w:type="dxa"/>
            <w:tcBorders>
              <w:top w:val="single" w:sz="4" w:space="0" w:color="auto"/>
              <w:left w:val="single" w:sz="4" w:space="0" w:color="auto"/>
              <w:bottom w:val="single" w:sz="4" w:space="0" w:color="auto"/>
              <w:right w:val="single" w:sz="4" w:space="0" w:color="auto"/>
            </w:tcBorders>
            <w:hideMark/>
          </w:tcPr>
          <w:p w14:paraId="7EB1E5EB" w14:textId="77777777" w:rsidR="000A5A21" w:rsidRPr="00AF1A6E" w:rsidRDefault="000A5A21" w:rsidP="00470715">
            <w:pPr>
              <w:pStyle w:val="TAL"/>
              <w:rPr>
                <w:snapToGrid w:val="0"/>
              </w:rPr>
            </w:pPr>
            <w:r w:rsidRPr="00AF1A6E">
              <w:t>1</w:t>
            </w:r>
            <w:r w:rsidRPr="00AF1A6E">
              <w:rPr>
                <w:vertAlign w:val="superscript"/>
              </w:rPr>
              <w:t>st</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09CE6295" w14:textId="77777777" w:rsidR="000A5A21" w:rsidRPr="00AF1A6E" w:rsidRDefault="000A5A21" w:rsidP="00470715">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4DA8AB7F" w14:textId="77777777" w:rsidR="000A5A21" w:rsidRPr="00AF1A6E" w:rsidRDefault="000A5A21" w:rsidP="00470715">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AC7F7E8" w14:textId="77777777" w:rsidR="000A5A21" w:rsidRPr="00AF1A6E" w:rsidRDefault="000A5A21" w:rsidP="00470715">
            <w:pPr>
              <w:pStyle w:val="TAC"/>
              <w:rPr>
                <w:snapToGrid w:val="0"/>
                <w:lang w:eastAsia="en-GB"/>
              </w:rPr>
            </w:pPr>
            <w:r w:rsidRPr="00AF1A6E">
              <w:rPr>
                <w:lang w:eastAsia="en-GB"/>
              </w:rPr>
              <w:t>A1</w:t>
            </w:r>
          </w:p>
        </w:tc>
      </w:tr>
      <w:tr w:rsidR="000A5A21" w:rsidRPr="00AF1A6E" w14:paraId="17396DF9" w14:textId="77777777" w:rsidTr="00470715">
        <w:tc>
          <w:tcPr>
            <w:tcW w:w="3420" w:type="dxa"/>
            <w:tcBorders>
              <w:top w:val="single" w:sz="4" w:space="0" w:color="auto"/>
              <w:left w:val="single" w:sz="4" w:space="0" w:color="auto"/>
              <w:bottom w:val="single" w:sz="4" w:space="0" w:color="auto"/>
              <w:right w:val="single" w:sz="4" w:space="0" w:color="auto"/>
            </w:tcBorders>
          </w:tcPr>
          <w:p w14:paraId="42D3D665" w14:textId="77777777" w:rsidR="000A5A21" w:rsidRPr="00AF1A6E" w:rsidRDefault="000A5A21" w:rsidP="00470715">
            <w:pPr>
              <w:pStyle w:val="TAL"/>
            </w:pPr>
            <w:r w:rsidRPr="00AF1A6E">
              <w:t>2</w:t>
            </w:r>
            <w:r w:rsidRPr="00AF1A6E">
              <w:rPr>
                <w:vertAlign w:val="superscript"/>
              </w:rPr>
              <w:t>nd</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3D4A7F3" w14:textId="77777777" w:rsidR="000A5A21" w:rsidRPr="00AF1A6E" w:rsidRDefault="000A5A21" w:rsidP="00470715">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tcPr>
          <w:p w14:paraId="203BE527" w14:textId="77777777" w:rsidR="000A5A21" w:rsidRPr="00AF1A6E" w:rsidRDefault="000A5A21" w:rsidP="00470715">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34D2D4C6" w14:textId="77777777" w:rsidR="000A5A21" w:rsidRPr="00AF1A6E" w:rsidRDefault="000A5A21" w:rsidP="00470715">
            <w:pPr>
              <w:pStyle w:val="TAC"/>
              <w:rPr>
                <w:lang w:eastAsia="en-GB"/>
              </w:rPr>
            </w:pPr>
            <w:r w:rsidRPr="00AF1A6E">
              <w:rPr>
                <w:lang w:eastAsia="en-GB"/>
              </w:rPr>
              <w:t>1</w:t>
            </w:r>
          </w:p>
        </w:tc>
      </w:tr>
      <w:tr w:rsidR="000A5A21" w:rsidRPr="00AF1A6E" w14:paraId="5B803618" w14:textId="77777777" w:rsidTr="00470715">
        <w:tc>
          <w:tcPr>
            <w:tcW w:w="3420" w:type="dxa"/>
            <w:tcBorders>
              <w:top w:val="single" w:sz="4" w:space="0" w:color="auto"/>
              <w:left w:val="single" w:sz="4" w:space="0" w:color="auto"/>
              <w:bottom w:val="single" w:sz="4" w:space="0" w:color="auto"/>
              <w:right w:val="single" w:sz="4" w:space="0" w:color="auto"/>
            </w:tcBorders>
          </w:tcPr>
          <w:p w14:paraId="113CAC39" w14:textId="77777777" w:rsidR="000A5A21" w:rsidRPr="00AF1A6E" w:rsidRDefault="000A5A21" w:rsidP="00470715">
            <w:pPr>
              <w:pStyle w:val="TAL"/>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5FA7B41D" w14:textId="77777777" w:rsidR="000A5A21" w:rsidRPr="00AF1A6E" w:rsidRDefault="000A5A21" w:rsidP="00470715">
            <w:pPr>
              <w:pStyle w:val="TAC"/>
              <w:rPr>
                <w:snapToGrid w:val="0"/>
                <w:lang w:eastAsia="en-GB"/>
              </w:rPr>
            </w:pPr>
            <w:r w:rsidRPr="00AF1A6E">
              <w:rPr>
                <w:snapToGrid w:val="0"/>
                <w:lang w:eastAsia="en-GB"/>
              </w:rPr>
              <w:t>A2</w:t>
            </w:r>
          </w:p>
        </w:tc>
        <w:tc>
          <w:tcPr>
            <w:tcW w:w="876" w:type="dxa"/>
            <w:tcBorders>
              <w:top w:val="single" w:sz="4" w:space="0" w:color="auto"/>
              <w:left w:val="single" w:sz="4" w:space="0" w:color="auto"/>
              <w:bottom w:val="single" w:sz="4" w:space="0" w:color="auto"/>
              <w:right w:val="single" w:sz="4" w:space="0" w:color="auto"/>
            </w:tcBorders>
          </w:tcPr>
          <w:p w14:paraId="3FB59939" w14:textId="77777777" w:rsidR="000A5A21" w:rsidRPr="00AF1A6E" w:rsidRDefault="000A5A21" w:rsidP="00470715">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34C3EDA2" w14:textId="77777777" w:rsidR="000A5A21" w:rsidRPr="00AF1A6E" w:rsidRDefault="000A5A21" w:rsidP="00470715">
            <w:pPr>
              <w:pStyle w:val="TAC"/>
              <w:rPr>
                <w:lang w:eastAsia="en-GB"/>
              </w:rPr>
            </w:pPr>
            <w:r w:rsidRPr="00AF1A6E">
              <w:rPr>
                <w:lang w:eastAsia="en-GB"/>
              </w:rPr>
              <w:t>1</w:t>
            </w:r>
          </w:p>
        </w:tc>
      </w:tr>
      <w:tr w:rsidR="000A5A21" w:rsidRPr="00AF1A6E" w14:paraId="5190CE5C" w14:textId="77777777" w:rsidTr="00470715">
        <w:tc>
          <w:tcPr>
            <w:tcW w:w="3420" w:type="dxa"/>
            <w:tcBorders>
              <w:top w:val="single" w:sz="4" w:space="0" w:color="auto"/>
              <w:left w:val="single" w:sz="4" w:space="0" w:color="auto"/>
              <w:bottom w:val="single" w:sz="4" w:space="0" w:color="auto"/>
              <w:right w:val="single" w:sz="4" w:space="0" w:color="auto"/>
            </w:tcBorders>
          </w:tcPr>
          <w:p w14:paraId="60A8132E" w14:textId="77777777" w:rsidR="000A5A21" w:rsidRPr="00AF1A6E" w:rsidRDefault="000A5A21" w:rsidP="00470715">
            <w:pPr>
              <w:pStyle w:val="TAL"/>
            </w:pPr>
            <w:r w:rsidRPr="00AF1A6E">
              <w:t>2</w:t>
            </w:r>
            <w:r w:rsidRPr="00AF1A6E">
              <w:rPr>
                <w:vertAlign w:val="superscript"/>
              </w:rPr>
              <w:t>nd</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tcPr>
          <w:p w14:paraId="2AF4AB19" w14:textId="77777777" w:rsidR="000A5A21" w:rsidRPr="00AF1A6E" w:rsidRDefault="000A5A21" w:rsidP="00470715">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tcPr>
          <w:p w14:paraId="07549A54" w14:textId="77777777" w:rsidR="000A5A21" w:rsidRPr="00AF1A6E" w:rsidRDefault="000A5A21" w:rsidP="00470715">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53B13D7D" w14:textId="77777777" w:rsidR="000A5A21" w:rsidRPr="00AF1A6E" w:rsidRDefault="000A5A21" w:rsidP="00470715">
            <w:pPr>
              <w:pStyle w:val="TAC"/>
              <w:rPr>
                <w:lang w:eastAsia="en-GB"/>
              </w:rPr>
            </w:pPr>
            <w:r w:rsidRPr="00AF1A6E">
              <w:rPr>
                <w:lang w:eastAsia="en-GB"/>
              </w:rPr>
              <w:t>A2</w:t>
            </w:r>
          </w:p>
        </w:tc>
      </w:tr>
      <w:tr w:rsidR="000A5A21" w:rsidRPr="00AF1A6E" w14:paraId="09754725" w14:textId="77777777" w:rsidTr="00470715">
        <w:tc>
          <w:tcPr>
            <w:tcW w:w="3420" w:type="dxa"/>
            <w:tcBorders>
              <w:top w:val="single" w:sz="4" w:space="0" w:color="auto"/>
              <w:left w:val="single" w:sz="4" w:space="0" w:color="auto"/>
              <w:bottom w:val="single" w:sz="4" w:space="0" w:color="auto"/>
              <w:right w:val="single" w:sz="4" w:space="0" w:color="auto"/>
            </w:tcBorders>
          </w:tcPr>
          <w:p w14:paraId="3B49731E" w14:textId="77777777" w:rsidR="000A5A21" w:rsidRPr="00AF1A6E" w:rsidRDefault="000A5A21" w:rsidP="00470715">
            <w:pPr>
              <w:pStyle w:val="TAL"/>
            </w:pPr>
            <w:r w:rsidRPr="00AF1A6E">
              <w:t>…</w:t>
            </w:r>
          </w:p>
        </w:tc>
        <w:tc>
          <w:tcPr>
            <w:tcW w:w="1644" w:type="dxa"/>
            <w:tcBorders>
              <w:top w:val="single" w:sz="4" w:space="0" w:color="auto"/>
              <w:left w:val="single" w:sz="4" w:space="0" w:color="auto"/>
              <w:bottom w:val="single" w:sz="4" w:space="0" w:color="auto"/>
              <w:right w:val="single" w:sz="4" w:space="0" w:color="auto"/>
            </w:tcBorders>
          </w:tcPr>
          <w:p w14:paraId="0BD21B9F" w14:textId="77777777" w:rsidR="000A5A21" w:rsidRPr="00AF1A6E" w:rsidRDefault="000A5A21" w:rsidP="00470715">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167A4E73" w14:textId="77777777" w:rsidR="000A5A21" w:rsidRPr="00AF1A6E" w:rsidRDefault="000A5A21" w:rsidP="00470715">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6D204148" w14:textId="77777777" w:rsidR="000A5A21" w:rsidRPr="00AF1A6E" w:rsidRDefault="000A5A21" w:rsidP="00470715">
            <w:pPr>
              <w:pStyle w:val="TAC"/>
              <w:rPr>
                <w:lang w:eastAsia="en-GB"/>
              </w:rPr>
            </w:pPr>
          </w:p>
        </w:tc>
      </w:tr>
      <w:tr w:rsidR="000A5A21" w:rsidRPr="00AF1A6E" w14:paraId="5E58AAC6" w14:textId="77777777" w:rsidTr="00470715">
        <w:tc>
          <w:tcPr>
            <w:tcW w:w="3420" w:type="dxa"/>
            <w:tcBorders>
              <w:top w:val="single" w:sz="4" w:space="0" w:color="auto"/>
              <w:left w:val="single" w:sz="4" w:space="0" w:color="auto"/>
              <w:bottom w:val="single" w:sz="4" w:space="0" w:color="auto"/>
              <w:right w:val="single" w:sz="4" w:space="0" w:color="auto"/>
            </w:tcBorders>
            <w:hideMark/>
          </w:tcPr>
          <w:p w14:paraId="7336FDC7" w14:textId="77777777" w:rsidR="000A5A21" w:rsidRPr="00AF1A6E" w:rsidRDefault="000A5A21" w:rsidP="00470715">
            <w:pPr>
              <w:pStyle w:val="TAL"/>
            </w:pPr>
            <w:r w:rsidRPr="00AF1A6E">
              <w:t>Last CAG Human-readable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1FB2A2FF" w14:textId="77777777" w:rsidR="000A5A21" w:rsidRPr="00AF1A6E" w:rsidRDefault="000A5A21" w:rsidP="00470715">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2323D31A" w14:textId="77777777" w:rsidR="000A5A21" w:rsidRPr="00AF1A6E" w:rsidRDefault="000A5A21" w:rsidP="00470715">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30664458" w14:textId="77777777" w:rsidR="000A5A21" w:rsidRPr="00AF1A6E" w:rsidRDefault="000A5A21" w:rsidP="00470715">
            <w:pPr>
              <w:pStyle w:val="TAC"/>
              <w:rPr>
                <w:lang w:eastAsia="en-GB"/>
              </w:rPr>
            </w:pPr>
            <w:r w:rsidRPr="00AF1A6E">
              <w:rPr>
                <w:lang w:eastAsia="en-GB"/>
              </w:rPr>
              <w:t>1</w:t>
            </w:r>
          </w:p>
        </w:tc>
      </w:tr>
      <w:tr w:rsidR="000A5A21" w:rsidRPr="00AF1A6E" w14:paraId="1D234F68" w14:textId="77777777" w:rsidTr="00470715">
        <w:tc>
          <w:tcPr>
            <w:tcW w:w="3420" w:type="dxa"/>
            <w:tcBorders>
              <w:top w:val="single" w:sz="4" w:space="0" w:color="auto"/>
              <w:left w:val="single" w:sz="4" w:space="0" w:color="auto"/>
              <w:bottom w:val="single" w:sz="4" w:space="0" w:color="auto"/>
              <w:right w:val="single" w:sz="4" w:space="0" w:color="auto"/>
            </w:tcBorders>
            <w:hideMark/>
          </w:tcPr>
          <w:p w14:paraId="0A9C60B9" w14:textId="77777777" w:rsidR="000A5A21" w:rsidRPr="00AF1A6E" w:rsidRDefault="000A5A21" w:rsidP="00470715">
            <w:pPr>
              <w:pStyle w:val="TAL"/>
            </w:pPr>
            <w:r w:rsidRPr="00AF1A6E">
              <w:t>Length</w:t>
            </w:r>
          </w:p>
        </w:tc>
        <w:tc>
          <w:tcPr>
            <w:tcW w:w="1644" w:type="dxa"/>
            <w:tcBorders>
              <w:top w:val="single" w:sz="4" w:space="0" w:color="auto"/>
              <w:left w:val="single" w:sz="4" w:space="0" w:color="auto"/>
              <w:bottom w:val="single" w:sz="4" w:space="0" w:color="auto"/>
              <w:right w:val="single" w:sz="4" w:space="0" w:color="auto"/>
            </w:tcBorders>
            <w:hideMark/>
          </w:tcPr>
          <w:p w14:paraId="2C37572D" w14:textId="77777777" w:rsidR="000A5A21" w:rsidRPr="00AF1A6E" w:rsidRDefault="000A5A21" w:rsidP="00470715">
            <w:pPr>
              <w:pStyle w:val="TAC"/>
              <w:rPr>
                <w:snapToGrid w:val="0"/>
                <w:lang w:eastAsia="en-GB"/>
              </w:rPr>
            </w:pPr>
            <w:r w:rsidRPr="00AF1A6E">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62181524" w14:textId="77777777" w:rsidR="000A5A21" w:rsidRPr="00AF1A6E" w:rsidRDefault="000A5A21" w:rsidP="00470715">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50EFDDF8" w14:textId="77777777" w:rsidR="000A5A21" w:rsidRPr="00AF1A6E" w:rsidRDefault="000A5A21" w:rsidP="00470715">
            <w:pPr>
              <w:pStyle w:val="TAC"/>
              <w:rPr>
                <w:lang w:eastAsia="en-GB"/>
              </w:rPr>
            </w:pPr>
            <w:r w:rsidRPr="00AF1A6E">
              <w:rPr>
                <w:lang w:eastAsia="en-GB"/>
              </w:rPr>
              <w:t>1</w:t>
            </w:r>
          </w:p>
        </w:tc>
      </w:tr>
      <w:tr w:rsidR="000A5A21" w:rsidRPr="00AF1A6E" w14:paraId="6EB725F5" w14:textId="77777777" w:rsidTr="00470715">
        <w:tc>
          <w:tcPr>
            <w:tcW w:w="3420" w:type="dxa"/>
            <w:tcBorders>
              <w:top w:val="single" w:sz="4" w:space="0" w:color="auto"/>
              <w:left w:val="single" w:sz="4" w:space="0" w:color="auto"/>
              <w:bottom w:val="single" w:sz="4" w:space="0" w:color="auto"/>
              <w:right w:val="single" w:sz="4" w:space="0" w:color="auto"/>
            </w:tcBorders>
            <w:hideMark/>
          </w:tcPr>
          <w:p w14:paraId="6EAA1A3A" w14:textId="77777777" w:rsidR="000A5A21" w:rsidRPr="00AF1A6E" w:rsidRDefault="000A5A21" w:rsidP="00470715">
            <w:pPr>
              <w:pStyle w:val="TAL"/>
            </w:pPr>
            <w:r w:rsidRPr="00AF1A6E">
              <w:t>Last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0EBD0DEC" w14:textId="77777777" w:rsidR="000A5A21" w:rsidRPr="00AF1A6E" w:rsidRDefault="000A5A21" w:rsidP="00470715">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05CBCB1D" w14:textId="77777777" w:rsidR="000A5A21" w:rsidRPr="00AF1A6E" w:rsidRDefault="000A5A21" w:rsidP="00470715">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763BC9BC" w14:textId="77777777" w:rsidR="000A5A21" w:rsidRPr="00AF1A6E" w:rsidRDefault="000A5A21" w:rsidP="00470715">
            <w:pPr>
              <w:pStyle w:val="TAC"/>
              <w:rPr>
                <w:lang w:eastAsia="en-GB"/>
              </w:rPr>
            </w:pPr>
            <w:r w:rsidRPr="00AF1A6E">
              <w:rPr>
                <w:lang w:eastAsia="en-GB"/>
              </w:rPr>
              <w:t>An</w:t>
            </w:r>
          </w:p>
        </w:tc>
      </w:tr>
    </w:tbl>
    <w:p w14:paraId="532C444F" w14:textId="77777777" w:rsidR="000A5A21" w:rsidRPr="008C5EBB" w:rsidRDefault="000A5A21" w:rsidP="000A5A21">
      <w:pPr>
        <w:pStyle w:val="B1"/>
        <w:ind w:left="0" w:firstLine="0"/>
      </w:pPr>
    </w:p>
    <w:p w14:paraId="5B4CB4DF" w14:textId="77777777" w:rsidR="008144D2" w:rsidRPr="00AF1A6E" w:rsidRDefault="008144D2" w:rsidP="0035098A">
      <w:pPr>
        <w:pStyle w:val="B2"/>
        <w:ind w:left="0" w:firstLine="0"/>
      </w:pPr>
      <w:r w:rsidRPr="00AF1A6E">
        <w:t>The CAG Human-readable network name (HRNN) list shall contain at least one CAG Human-readable network name</w:t>
      </w:r>
      <w:r w:rsidRPr="0035098A">
        <w:t xml:space="preserve"> Tag</w:t>
      </w:r>
      <w:r w:rsidRPr="00AF1A6E">
        <w:t xml:space="preserve">, Tag '80'. The listing of CAG HRNN shall be such that it is listed in the same order in which the CAG IDs are indicated in "CAG information list" (clause 8.148). In case there is no HRNN broadcast for a PLMN indicated in the "CAG information list" the CAG Human-readable network name Tag shall be included with length set to 0. </w:t>
      </w:r>
    </w:p>
    <w:p w14:paraId="28C3A7F4" w14:textId="77777777" w:rsidR="008144D2" w:rsidRPr="00AF1A6E" w:rsidRDefault="008144D2" w:rsidP="0035098A">
      <w:pPr>
        <w:pStyle w:val="B2"/>
        <w:ind w:left="0" w:firstLine="0"/>
      </w:pPr>
      <w:r w:rsidRPr="00AF1A6E">
        <w:t>Coding of CAG Human-readable network name:</w:t>
      </w:r>
    </w:p>
    <w:p w14:paraId="750F066B" w14:textId="77777777" w:rsidR="008144D2" w:rsidRDefault="008144D2" w:rsidP="0035098A">
      <w:pPr>
        <w:pStyle w:val="B2"/>
        <w:ind w:left="0" w:firstLine="0"/>
        <w:rPr>
          <w:ins w:id="98" w:author="Ajantha De Silva" w:date="2024-02-09T17:07:00Z"/>
        </w:rPr>
      </w:pPr>
      <w:r w:rsidRPr="00AF1A6E">
        <w:t>HRNN coding is defined in TS 23.003 [30].</w:t>
      </w:r>
    </w:p>
    <w:p w14:paraId="761BB8F2" w14:textId="09837DFF" w:rsidR="00987667" w:rsidRPr="00AF1A6E" w:rsidRDefault="00987667" w:rsidP="0035098A">
      <w:pPr>
        <w:pStyle w:val="B2"/>
        <w:ind w:left="0" w:firstLine="0"/>
      </w:pPr>
      <w:ins w:id="99" w:author="Diwesh Johar" w:date="2024-02-29T16:04:00Z">
        <w:r>
          <w:t xml:space="preserve">HRNN </w:t>
        </w:r>
      </w:ins>
      <w:ins w:id="100" w:author="Diwesh Johar" w:date="2024-02-29T16:20:00Z">
        <w:r w:rsidR="00802B09">
          <w:t>List</w:t>
        </w:r>
      </w:ins>
      <w:ins w:id="101" w:author="Diwesh Johar" w:date="2024-02-29T16:04:00Z">
        <w:r>
          <w:t xml:space="preserve"> may be empty, if</w:t>
        </w:r>
      </w:ins>
      <w:ins w:id="102" w:author="Diwesh Johar" w:date="2024-02-29T16:05:00Z">
        <w:r>
          <w:t xml:space="preserve"> CAG-ID range</w:t>
        </w:r>
      </w:ins>
      <w:ins w:id="103" w:author="Diwesh Johar" w:date="2024-02-29T16:19:00Z">
        <w:r w:rsidR="009C2451">
          <w:t xml:space="preserve"> is </w:t>
        </w:r>
      </w:ins>
      <w:ins w:id="104" w:author="Diwesh Johar" w:date="2024-02-29T16:39:00Z">
        <w:r w:rsidR="00D143A0">
          <w:t>provided</w:t>
        </w:r>
      </w:ins>
      <w:ins w:id="105" w:author="Diwesh Johar" w:date="2024-02-29T16:05:00Z">
        <w:r>
          <w:t xml:space="preserve"> in</w:t>
        </w:r>
      </w:ins>
      <w:ins w:id="106" w:author="Diwesh Johar" w:date="2024-02-29T16:22:00Z">
        <w:r w:rsidR="00222904">
          <w:t xml:space="preserve"> the</w:t>
        </w:r>
      </w:ins>
      <w:ins w:id="107" w:author="Diwesh Johar" w:date="2024-02-29T16:05:00Z">
        <w:r>
          <w:t xml:space="preserve"> CAG Information List.</w:t>
        </w:r>
      </w:ins>
    </w:p>
    <w:p w14:paraId="5980982B" w14:textId="4406375C" w:rsidR="008144D2" w:rsidRPr="008C5EBB" w:rsidRDefault="008144D2" w:rsidP="0035098A">
      <w:pPr>
        <w:pStyle w:val="B2"/>
        <w:ind w:left="0" w:firstLine="0"/>
      </w:pPr>
      <w:r w:rsidRPr="00AF1A6E">
        <w:t>In case truncation of "CAG information list" (clause 8.148) and corresponding CAG HRNN list (clause 8.149) is necessary, then UE shall prioritize and include first the CAG information of the currently selected PLMN, and respective HRNN.</w:t>
      </w:r>
    </w:p>
    <w:bookmarkEnd w:id="75"/>
    <w:p w14:paraId="4CC5403F" w14:textId="2F69F45B" w:rsidR="008D15E2" w:rsidRDefault="008D15E2" w:rsidP="0059251B"/>
    <w:sectPr w:rsidR="008D15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C9120A0"/>
    <w:multiLevelType w:val="hybridMultilevel"/>
    <w:tmpl w:val="9AF06F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5175536">
    <w:abstractNumId w:val="1"/>
  </w:num>
  <w:num w:numId="2" w16cid:durableId="70123719">
    <w:abstractNumId w:val="2"/>
  </w:num>
  <w:num w:numId="3" w16cid:durableId="1443258200">
    <w:abstractNumId w:val="0"/>
  </w:num>
  <w:num w:numId="4" w16cid:durableId="3312290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antha De Silva">
    <w15:presenceInfo w15:providerId="None" w15:userId="Ajantha De Silva"/>
  </w15:person>
  <w15:person w15:author="Diwesh Johar">
    <w15:presenceInfo w15:providerId="AD" w15:userId="S::djohar@qti.qualcomm.com::16fb2b3b-78b7-45bb-a37a-23b7ad0564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184"/>
    <w:rsid w:val="00012020"/>
    <w:rsid w:val="0001587D"/>
    <w:rsid w:val="00017763"/>
    <w:rsid w:val="00021CDE"/>
    <w:rsid w:val="00030A5B"/>
    <w:rsid w:val="00030FC6"/>
    <w:rsid w:val="00036587"/>
    <w:rsid w:val="000429B8"/>
    <w:rsid w:val="0004337E"/>
    <w:rsid w:val="00052315"/>
    <w:rsid w:val="00054491"/>
    <w:rsid w:val="000567C9"/>
    <w:rsid w:val="00057825"/>
    <w:rsid w:val="00063D2D"/>
    <w:rsid w:val="0007062C"/>
    <w:rsid w:val="00073FD5"/>
    <w:rsid w:val="00075CAE"/>
    <w:rsid w:val="00090034"/>
    <w:rsid w:val="000A40FE"/>
    <w:rsid w:val="000A5A21"/>
    <w:rsid w:val="000B52B5"/>
    <w:rsid w:val="000C7552"/>
    <w:rsid w:val="000D0EE1"/>
    <w:rsid w:val="000D0EF3"/>
    <w:rsid w:val="000D1108"/>
    <w:rsid w:val="000D1836"/>
    <w:rsid w:val="000D3254"/>
    <w:rsid w:val="000D6876"/>
    <w:rsid w:val="000E09AF"/>
    <w:rsid w:val="000E42EE"/>
    <w:rsid w:val="000F081B"/>
    <w:rsid w:val="000F30B7"/>
    <w:rsid w:val="000F78A0"/>
    <w:rsid w:val="00101529"/>
    <w:rsid w:val="00106FED"/>
    <w:rsid w:val="0013751F"/>
    <w:rsid w:val="0013769A"/>
    <w:rsid w:val="001406B9"/>
    <w:rsid w:val="00142142"/>
    <w:rsid w:val="00144A96"/>
    <w:rsid w:val="00146DA5"/>
    <w:rsid w:val="001549E6"/>
    <w:rsid w:val="00155609"/>
    <w:rsid w:val="00164241"/>
    <w:rsid w:val="00166BE8"/>
    <w:rsid w:val="001721A1"/>
    <w:rsid w:val="00176371"/>
    <w:rsid w:val="00177DAF"/>
    <w:rsid w:val="0018053E"/>
    <w:rsid w:val="00193D91"/>
    <w:rsid w:val="00197F85"/>
    <w:rsid w:val="001B1340"/>
    <w:rsid w:val="001B5131"/>
    <w:rsid w:val="001C1DF3"/>
    <w:rsid w:val="001C6CE6"/>
    <w:rsid w:val="001D3BAC"/>
    <w:rsid w:val="001D50BB"/>
    <w:rsid w:val="001E2C7D"/>
    <w:rsid w:val="001E5C72"/>
    <w:rsid w:val="001F485C"/>
    <w:rsid w:val="001F4D51"/>
    <w:rsid w:val="001F6293"/>
    <w:rsid w:val="001F77B8"/>
    <w:rsid w:val="00200862"/>
    <w:rsid w:val="002138AE"/>
    <w:rsid w:val="002160F0"/>
    <w:rsid w:val="00222904"/>
    <w:rsid w:val="00241D5F"/>
    <w:rsid w:val="00241FB9"/>
    <w:rsid w:val="00253997"/>
    <w:rsid w:val="00270EF4"/>
    <w:rsid w:val="0027393A"/>
    <w:rsid w:val="00274F58"/>
    <w:rsid w:val="0029006F"/>
    <w:rsid w:val="0029445B"/>
    <w:rsid w:val="002963AF"/>
    <w:rsid w:val="002A553E"/>
    <w:rsid w:val="002B7A53"/>
    <w:rsid w:val="002C0575"/>
    <w:rsid w:val="002E146C"/>
    <w:rsid w:val="002E55D7"/>
    <w:rsid w:val="002F05A2"/>
    <w:rsid w:val="002F0FEF"/>
    <w:rsid w:val="002F585A"/>
    <w:rsid w:val="0030674C"/>
    <w:rsid w:val="00313BA2"/>
    <w:rsid w:val="003158EB"/>
    <w:rsid w:val="00320C8B"/>
    <w:rsid w:val="00324547"/>
    <w:rsid w:val="003370BF"/>
    <w:rsid w:val="0034145E"/>
    <w:rsid w:val="0035098A"/>
    <w:rsid w:val="003540D8"/>
    <w:rsid w:val="0035648C"/>
    <w:rsid w:val="0036569C"/>
    <w:rsid w:val="00374028"/>
    <w:rsid w:val="00380C93"/>
    <w:rsid w:val="00386C18"/>
    <w:rsid w:val="00396464"/>
    <w:rsid w:val="003A049F"/>
    <w:rsid w:val="003A19B4"/>
    <w:rsid w:val="003A797C"/>
    <w:rsid w:val="003B08DD"/>
    <w:rsid w:val="003B18B2"/>
    <w:rsid w:val="003C3DA1"/>
    <w:rsid w:val="003D5E87"/>
    <w:rsid w:val="003E1253"/>
    <w:rsid w:val="003E59B1"/>
    <w:rsid w:val="004016FE"/>
    <w:rsid w:val="004122B2"/>
    <w:rsid w:val="004328F0"/>
    <w:rsid w:val="004333A0"/>
    <w:rsid w:val="00435E37"/>
    <w:rsid w:val="0045673C"/>
    <w:rsid w:val="00456C72"/>
    <w:rsid w:val="004711DE"/>
    <w:rsid w:val="0047564E"/>
    <w:rsid w:val="00490479"/>
    <w:rsid w:val="004B69B0"/>
    <w:rsid w:val="004C6494"/>
    <w:rsid w:val="004C6528"/>
    <w:rsid w:val="004D4B5A"/>
    <w:rsid w:val="004D6295"/>
    <w:rsid w:val="004E31A3"/>
    <w:rsid w:val="004E4BA6"/>
    <w:rsid w:val="004E5B72"/>
    <w:rsid w:val="004F00C0"/>
    <w:rsid w:val="00503219"/>
    <w:rsid w:val="00503B57"/>
    <w:rsid w:val="00505311"/>
    <w:rsid w:val="00505FD0"/>
    <w:rsid w:val="00506C94"/>
    <w:rsid w:val="005116C0"/>
    <w:rsid w:val="00516487"/>
    <w:rsid w:val="00523DF3"/>
    <w:rsid w:val="0052788B"/>
    <w:rsid w:val="00534090"/>
    <w:rsid w:val="00544B26"/>
    <w:rsid w:val="0055227B"/>
    <w:rsid w:val="00554EF5"/>
    <w:rsid w:val="00590AEF"/>
    <w:rsid w:val="0059251B"/>
    <w:rsid w:val="005931B8"/>
    <w:rsid w:val="005A4C4B"/>
    <w:rsid w:val="005B2EFF"/>
    <w:rsid w:val="005B775E"/>
    <w:rsid w:val="005C1CBD"/>
    <w:rsid w:val="005C6EA9"/>
    <w:rsid w:val="005C7877"/>
    <w:rsid w:val="005D5340"/>
    <w:rsid w:val="005D7D49"/>
    <w:rsid w:val="005E2FB4"/>
    <w:rsid w:val="005F7D34"/>
    <w:rsid w:val="00600E65"/>
    <w:rsid w:val="00612D3A"/>
    <w:rsid w:val="006132E4"/>
    <w:rsid w:val="0062195F"/>
    <w:rsid w:val="00624EE1"/>
    <w:rsid w:val="00636B53"/>
    <w:rsid w:val="0065342F"/>
    <w:rsid w:val="00670252"/>
    <w:rsid w:val="00670CB5"/>
    <w:rsid w:val="00673E40"/>
    <w:rsid w:val="00675A1E"/>
    <w:rsid w:val="00677793"/>
    <w:rsid w:val="006811B3"/>
    <w:rsid w:val="00683747"/>
    <w:rsid w:val="006A395A"/>
    <w:rsid w:val="006A4809"/>
    <w:rsid w:val="006B188B"/>
    <w:rsid w:val="006B4EC8"/>
    <w:rsid w:val="006B519E"/>
    <w:rsid w:val="006D1FCA"/>
    <w:rsid w:val="006D5EE8"/>
    <w:rsid w:val="006D705F"/>
    <w:rsid w:val="006F3A1D"/>
    <w:rsid w:val="006F5F9F"/>
    <w:rsid w:val="006F727D"/>
    <w:rsid w:val="007012FE"/>
    <w:rsid w:val="00703E69"/>
    <w:rsid w:val="00706BEE"/>
    <w:rsid w:val="00724AC6"/>
    <w:rsid w:val="00727746"/>
    <w:rsid w:val="0073092D"/>
    <w:rsid w:val="00731CBC"/>
    <w:rsid w:val="00732F3C"/>
    <w:rsid w:val="0073598F"/>
    <w:rsid w:val="00745CF4"/>
    <w:rsid w:val="00746A43"/>
    <w:rsid w:val="007554D1"/>
    <w:rsid w:val="007630E1"/>
    <w:rsid w:val="00765B06"/>
    <w:rsid w:val="00783014"/>
    <w:rsid w:val="00787976"/>
    <w:rsid w:val="00787BC3"/>
    <w:rsid w:val="00792B32"/>
    <w:rsid w:val="00793838"/>
    <w:rsid w:val="007970BD"/>
    <w:rsid w:val="007A7F76"/>
    <w:rsid w:val="007B1AA1"/>
    <w:rsid w:val="007B23F2"/>
    <w:rsid w:val="007B2FF9"/>
    <w:rsid w:val="007B60DC"/>
    <w:rsid w:val="007C12A3"/>
    <w:rsid w:val="007C3D9D"/>
    <w:rsid w:val="007E7B50"/>
    <w:rsid w:val="007F1DB3"/>
    <w:rsid w:val="00802B09"/>
    <w:rsid w:val="008111E8"/>
    <w:rsid w:val="00812629"/>
    <w:rsid w:val="008144D2"/>
    <w:rsid w:val="008157F5"/>
    <w:rsid w:val="00816D79"/>
    <w:rsid w:val="00820DDB"/>
    <w:rsid w:val="00831379"/>
    <w:rsid w:val="00844B36"/>
    <w:rsid w:val="00850264"/>
    <w:rsid w:val="00852AF5"/>
    <w:rsid w:val="00856758"/>
    <w:rsid w:val="00856C2B"/>
    <w:rsid w:val="00860589"/>
    <w:rsid w:val="00864E45"/>
    <w:rsid w:val="00865A2C"/>
    <w:rsid w:val="00870AA5"/>
    <w:rsid w:val="008717D2"/>
    <w:rsid w:val="00876C33"/>
    <w:rsid w:val="0088094A"/>
    <w:rsid w:val="008924DD"/>
    <w:rsid w:val="00896B66"/>
    <w:rsid w:val="00897CFD"/>
    <w:rsid w:val="008A10DF"/>
    <w:rsid w:val="008B4ECD"/>
    <w:rsid w:val="008C2884"/>
    <w:rsid w:val="008C72A0"/>
    <w:rsid w:val="008D15E2"/>
    <w:rsid w:val="008D5CE8"/>
    <w:rsid w:val="008E1EB9"/>
    <w:rsid w:val="008E7570"/>
    <w:rsid w:val="008E7E74"/>
    <w:rsid w:val="008F6DF2"/>
    <w:rsid w:val="009003A2"/>
    <w:rsid w:val="00900E04"/>
    <w:rsid w:val="009021D5"/>
    <w:rsid w:val="009058DD"/>
    <w:rsid w:val="00905AB2"/>
    <w:rsid w:val="009074A3"/>
    <w:rsid w:val="00910765"/>
    <w:rsid w:val="00912645"/>
    <w:rsid w:val="00917E53"/>
    <w:rsid w:val="00920744"/>
    <w:rsid w:val="00925E5B"/>
    <w:rsid w:val="00927B2B"/>
    <w:rsid w:val="0093182C"/>
    <w:rsid w:val="00931D7B"/>
    <w:rsid w:val="00935C2D"/>
    <w:rsid w:val="00940FAC"/>
    <w:rsid w:val="00942DE7"/>
    <w:rsid w:val="00944486"/>
    <w:rsid w:val="009476AF"/>
    <w:rsid w:val="009527D2"/>
    <w:rsid w:val="00954BC6"/>
    <w:rsid w:val="00961C61"/>
    <w:rsid w:val="009723EC"/>
    <w:rsid w:val="00972F3E"/>
    <w:rsid w:val="00973091"/>
    <w:rsid w:val="00973759"/>
    <w:rsid w:val="00987667"/>
    <w:rsid w:val="009930C5"/>
    <w:rsid w:val="009B050A"/>
    <w:rsid w:val="009B2104"/>
    <w:rsid w:val="009C2451"/>
    <w:rsid w:val="009E63BB"/>
    <w:rsid w:val="009F5486"/>
    <w:rsid w:val="00A0317F"/>
    <w:rsid w:val="00A04A83"/>
    <w:rsid w:val="00A14C2A"/>
    <w:rsid w:val="00A1686E"/>
    <w:rsid w:val="00A20084"/>
    <w:rsid w:val="00A237AB"/>
    <w:rsid w:val="00A27147"/>
    <w:rsid w:val="00A27955"/>
    <w:rsid w:val="00A34F3A"/>
    <w:rsid w:val="00A3739E"/>
    <w:rsid w:val="00A434AA"/>
    <w:rsid w:val="00A64B95"/>
    <w:rsid w:val="00A65530"/>
    <w:rsid w:val="00A718A2"/>
    <w:rsid w:val="00A74CFC"/>
    <w:rsid w:val="00A7576E"/>
    <w:rsid w:val="00A83C7E"/>
    <w:rsid w:val="00A871B7"/>
    <w:rsid w:val="00A944AF"/>
    <w:rsid w:val="00AA4A73"/>
    <w:rsid w:val="00AA677D"/>
    <w:rsid w:val="00AB01D9"/>
    <w:rsid w:val="00AB2B01"/>
    <w:rsid w:val="00AC1649"/>
    <w:rsid w:val="00AC3E04"/>
    <w:rsid w:val="00AD0A28"/>
    <w:rsid w:val="00AD2307"/>
    <w:rsid w:val="00AD36BA"/>
    <w:rsid w:val="00AD388D"/>
    <w:rsid w:val="00AF761F"/>
    <w:rsid w:val="00B13BD7"/>
    <w:rsid w:val="00B154F2"/>
    <w:rsid w:val="00B158D1"/>
    <w:rsid w:val="00B2298B"/>
    <w:rsid w:val="00B255EF"/>
    <w:rsid w:val="00B3292E"/>
    <w:rsid w:val="00B414BC"/>
    <w:rsid w:val="00B44C71"/>
    <w:rsid w:val="00B44C86"/>
    <w:rsid w:val="00B47EDE"/>
    <w:rsid w:val="00B65172"/>
    <w:rsid w:val="00B835EE"/>
    <w:rsid w:val="00B9561A"/>
    <w:rsid w:val="00B96236"/>
    <w:rsid w:val="00BB1F5A"/>
    <w:rsid w:val="00BB2DBE"/>
    <w:rsid w:val="00BB309E"/>
    <w:rsid w:val="00BC1530"/>
    <w:rsid w:val="00BC3825"/>
    <w:rsid w:val="00BC7E26"/>
    <w:rsid w:val="00BD4F68"/>
    <w:rsid w:val="00BE1007"/>
    <w:rsid w:val="00BE6663"/>
    <w:rsid w:val="00BF557B"/>
    <w:rsid w:val="00C0010F"/>
    <w:rsid w:val="00C00B7B"/>
    <w:rsid w:val="00C2126D"/>
    <w:rsid w:val="00C24D67"/>
    <w:rsid w:val="00C34311"/>
    <w:rsid w:val="00C62BF4"/>
    <w:rsid w:val="00C71C62"/>
    <w:rsid w:val="00C77EDB"/>
    <w:rsid w:val="00C81445"/>
    <w:rsid w:val="00C845A3"/>
    <w:rsid w:val="00CA2E0B"/>
    <w:rsid w:val="00CA44FC"/>
    <w:rsid w:val="00CA623F"/>
    <w:rsid w:val="00CB122B"/>
    <w:rsid w:val="00CB434C"/>
    <w:rsid w:val="00CB5A33"/>
    <w:rsid w:val="00CB5B7A"/>
    <w:rsid w:val="00CC79F6"/>
    <w:rsid w:val="00CD0330"/>
    <w:rsid w:val="00CE1DF1"/>
    <w:rsid w:val="00CE5F06"/>
    <w:rsid w:val="00CF2E64"/>
    <w:rsid w:val="00D002D5"/>
    <w:rsid w:val="00D00B13"/>
    <w:rsid w:val="00D03915"/>
    <w:rsid w:val="00D143A0"/>
    <w:rsid w:val="00D2160C"/>
    <w:rsid w:val="00D22CB1"/>
    <w:rsid w:val="00D22CB5"/>
    <w:rsid w:val="00D236C8"/>
    <w:rsid w:val="00D252C5"/>
    <w:rsid w:val="00D27869"/>
    <w:rsid w:val="00D35184"/>
    <w:rsid w:val="00D52107"/>
    <w:rsid w:val="00D753C1"/>
    <w:rsid w:val="00D75C5D"/>
    <w:rsid w:val="00DB3AD3"/>
    <w:rsid w:val="00DC41B7"/>
    <w:rsid w:val="00DC6437"/>
    <w:rsid w:val="00DD04DA"/>
    <w:rsid w:val="00DD1041"/>
    <w:rsid w:val="00DD4D3C"/>
    <w:rsid w:val="00E02196"/>
    <w:rsid w:val="00E22161"/>
    <w:rsid w:val="00E26395"/>
    <w:rsid w:val="00E32392"/>
    <w:rsid w:val="00E35316"/>
    <w:rsid w:val="00E36814"/>
    <w:rsid w:val="00E410BA"/>
    <w:rsid w:val="00E44866"/>
    <w:rsid w:val="00E534DB"/>
    <w:rsid w:val="00E607BA"/>
    <w:rsid w:val="00E662E5"/>
    <w:rsid w:val="00E6660E"/>
    <w:rsid w:val="00E670EE"/>
    <w:rsid w:val="00E8099D"/>
    <w:rsid w:val="00E81369"/>
    <w:rsid w:val="00E929A9"/>
    <w:rsid w:val="00E9405C"/>
    <w:rsid w:val="00E9716D"/>
    <w:rsid w:val="00EA0D20"/>
    <w:rsid w:val="00EA2EB3"/>
    <w:rsid w:val="00EB73B3"/>
    <w:rsid w:val="00EC00D3"/>
    <w:rsid w:val="00EC347B"/>
    <w:rsid w:val="00ED14EF"/>
    <w:rsid w:val="00ED67E9"/>
    <w:rsid w:val="00ED6BCD"/>
    <w:rsid w:val="00ED6D7B"/>
    <w:rsid w:val="00EE2BEC"/>
    <w:rsid w:val="00EE551A"/>
    <w:rsid w:val="00EF0C31"/>
    <w:rsid w:val="00EF2AD9"/>
    <w:rsid w:val="00EF357E"/>
    <w:rsid w:val="00EF3B6F"/>
    <w:rsid w:val="00EF664E"/>
    <w:rsid w:val="00EF7124"/>
    <w:rsid w:val="00F06026"/>
    <w:rsid w:val="00F203DD"/>
    <w:rsid w:val="00F215DD"/>
    <w:rsid w:val="00F252BE"/>
    <w:rsid w:val="00F37D93"/>
    <w:rsid w:val="00F5004A"/>
    <w:rsid w:val="00F66E1D"/>
    <w:rsid w:val="00F7616A"/>
    <w:rsid w:val="00F763AC"/>
    <w:rsid w:val="00F909D5"/>
    <w:rsid w:val="00F91173"/>
    <w:rsid w:val="00F96EA5"/>
    <w:rsid w:val="00FA1F45"/>
    <w:rsid w:val="00FA5AE4"/>
    <w:rsid w:val="00FC02C1"/>
    <w:rsid w:val="00FC1207"/>
    <w:rsid w:val="00FC2676"/>
    <w:rsid w:val="00FC7FC0"/>
    <w:rsid w:val="00FD5F88"/>
    <w:rsid w:val="00FE5E18"/>
    <w:rsid w:val="00FF2798"/>
    <w:rsid w:val="00FF46F4"/>
    <w:rsid w:val="00FF53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CE5B0"/>
  <w15:chartTrackingRefBased/>
  <w15:docId w15:val="{9287FF6E-4D43-4279-86AF-DDE92A3E9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51B"/>
    <w:pPr>
      <w:spacing w:line="252" w:lineRule="auto"/>
    </w:pPr>
    <w:rPr>
      <w:rFonts w:ascii="Calibri" w:hAnsi="Calibri" w:cs="Calibri"/>
      <w:kern w:val="0"/>
      <w14:ligatures w14:val="none"/>
    </w:rPr>
  </w:style>
  <w:style w:type="paragraph" w:styleId="Heading2">
    <w:name w:val="heading 2"/>
    <w:basedOn w:val="Normal"/>
    <w:next w:val="Normal"/>
    <w:link w:val="Heading2Char"/>
    <w:unhideWhenUsed/>
    <w:qFormat/>
    <w:rsid w:val="000D687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D6876"/>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rPr>
  </w:style>
  <w:style w:type="paragraph" w:styleId="Heading4">
    <w:name w:val="heading 4"/>
    <w:basedOn w:val="Normal"/>
    <w:next w:val="Normal"/>
    <w:link w:val="Heading4Char"/>
    <w:unhideWhenUsed/>
    <w:qFormat/>
    <w:rsid w:val="00193D9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1Char1">
    <w:name w:val="B1 Char1"/>
    <w:basedOn w:val="DefaultParagraphFont"/>
    <w:link w:val="B1"/>
    <w:qFormat/>
    <w:locked/>
    <w:rsid w:val="0059251B"/>
  </w:style>
  <w:style w:type="paragraph" w:customStyle="1" w:styleId="B1">
    <w:name w:val="B1"/>
    <w:basedOn w:val="Normal"/>
    <w:link w:val="B1Char1"/>
    <w:qFormat/>
    <w:rsid w:val="0059251B"/>
    <w:pPr>
      <w:overflowPunct w:val="0"/>
      <w:autoSpaceDE w:val="0"/>
      <w:autoSpaceDN w:val="0"/>
      <w:spacing w:after="180" w:line="240" w:lineRule="auto"/>
      <w:ind w:left="568" w:hanging="284"/>
    </w:pPr>
    <w:rPr>
      <w:rFonts w:asciiTheme="minorHAnsi" w:hAnsiTheme="minorHAnsi" w:cstheme="minorBidi"/>
      <w:kern w:val="2"/>
      <w14:ligatures w14:val="standardContextual"/>
    </w:rPr>
  </w:style>
  <w:style w:type="character" w:customStyle="1" w:styleId="Heading3Char">
    <w:name w:val="Heading 3 Char"/>
    <w:basedOn w:val="DefaultParagraphFont"/>
    <w:link w:val="Heading3"/>
    <w:rsid w:val="000D6876"/>
    <w:rPr>
      <w:rFonts w:ascii="Arial" w:eastAsia="Times New Roman" w:hAnsi="Arial" w:cs="Times New Roman"/>
      <w:kern w:val="0"/>
      <w:sz w:val="28"/>
      <w:szCs w:val="20"/>
      <w:lang w:val="en-GB"/>
      <w14:ligatures w14:val="none"/>
    </w:rPr>
  </w:style>
  <w:style w:type="paragraph" w:customStyle="1" w:styleId="NO">
    <w:name w:val="NO"/>
    <w:basedOn w:val="Normal"/>
    <w:link w:val="NOChar"/>
    <w:rsid w:val="000D6876"/>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qFormat/>
    <w:locked/>
    <w:rsid w:val="000D6876"/>
    <w:rPr>
      <w:rFonts w:ascii="Times New Roman" w:eastAsia="Times New Roman" w:hAnsi="Times New Roman" w:cs="Times New Roman"/>
      <w:kern w:val="0"/>
      <w:sz w:val="20"/>
      <w:szCs w:val="20"/>
      <w:lang w:val="en-GB"/>
      <w14:ligatures w14:val="none"/>
    </w:rPr>
  </w:style>
  <w:style w:type="character" w:customStyle="1" w:styleId="Heading2Char">
    <w:name w:val="Heading 2 Char"/>
    <w:basedOn w:val="DefaultParagraphFont"/>
    <w:link w:val="Heading2"/>
    <w:rsid w:val="000D6876"/>
    <w:rPr>
      <w:rFonts w:asciiTheme="majorHAnsi" w:eastAsiaTheme="majorEastAsia" w:hAnsiTheme="majorHAnsi" w:cstheme="majorBidi"/>
      <w:color w:val="2F5496" w:themeColor="accent1" w:themeShade="BF"/>
      <w:kern w:val="0"/>
      <w:sz w:val="26"/>
      <w:szCs w:val="26"/>
      <w14:ligatures w14:val="none"/>
    </w:rPr>
  </w:style>
  <w:style w:type="paragraph" w:styleId="Revision">
    <w:name w:val="Revision"/>
    <w:hidden/>
    <w:uiPriority w:val="99"/>
    <w:semiHidden/>
    <w:rsid w:val="009003A2"/>
    <w:pPr>
      <w:spacing w:after="0" w:line="240" w:lineRule="auto"/>
    </w:pPr>
    <w:rPr>
      <w:rFonts w:ascii="Calibri" w:hAnsi="Calibri" w:cs="Calibri"/>
      <w:kern w:val="0"/>
      <w14:ligatures w14:val="none"/>
    </w:rPr>
  </w:style>
  <w:style w:type="character" w:customStyle="1" w:styleId="Heading4Char">
    <w:name w:val="Heading 4 Char"/>
    <w:basedOn w:val="DefaultParagraphFont"/>
    <w:link w:val="Heading4"/>
    <w:rsid w:val="00193D91"/>
    <w:rPr>
      <w:rFonts w:asciiTheme="majorHAnsi" w:eastAsiaTheme="majorEastAsia" w:hAnsiTheme="majorHAnsi" w:cstheme="majorBidi"/>
      <w:i/>
      <w:iCs/>
      <w:color w:val="2F5496" w:themeColor="accent1" w:themeShade="BF"/>
      <w:kern w:val="0"/>
      <w14:ligatures w14:val="none"/>
    </w:rPr>
  </w:style>
  <w:style w:type="paragraph" w:customStyle="1" w:styleId="TAL">
    <w:name w:val="TAL"/>
    <w:basedOn w:val="Normal"/>
    <w:link w:val="TALChar"/>
    <w:rsid w:val="00193D9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TAC"/>
    <w:link w:val="TAHCar"/>
    <w:rsid w:val="00193D91"/>
    <w:rPr>
      <w:b/>
    </w:rPr>
  </w:style>
  <w:style w:type="paragraph" w:customStyle="1" w:styleId="TAC">
    <w:name w:val="TAC"/>
    <w:basedOn w:val="TAL"/>
    <w:link w:val="TACCar"/>
    <w:rsid w:val="00193D91"/>
    <w:pPr>
      <w:jc w:val="center"/>
    </w:pPr>
  </w:style>
  <w:style w:type="character" w:customStyle="1" w:styleId="TALChar">
    <w:name w:val="TAL Char"/>
    <w:link w:val="TAL"/>
    <w:qFormat/>
    <w:rsid w:val="00193D91"/>
    <w:rPr>
      <w:rFonts w:ascii="Arial" w:eastAsia="Times New Roman" w:hAnsi="Arial" w:cs="Times New Roman"/>
      <w:kern w:val="0"/>
      <w:sz w:val="18"/>
      <w:szCs w:val="20"/>
      <w:lang w:val="en-GB"/>
      <w14:ligatures w14:val="none"/>
    </w:rPr>
  </w:style>
  <w:style w:type="character" w:customStyle="1" w:styleId="TAHCar">
    <w:name w:val="TAH Car"/>
    <w:link w:val="TAH"/>
    <w:qFormat/>
    <w:rsid w:val="00193D91"/>
    <w:rPr>
      <w:rFonts w:ascii="Arial" w:eastAsia="Times New Roman" w:hAnsi="Arial" w:cs="Times New Roman"/>
      <w:b/>
      <w:kern w:val="0"/>
      <w:sz w:val="18"/>
      <w:szCs w:val="20"/>
      <w:lang w:val="en-GB"/>
      <w14:ligatures w14:val="none"/>
    </w:rPr>
  </w:style>
  <w:style w:type="character" w:customStyle="1" w:styleId="TACCar">
    <w:name w:val="TAC Car"/>
    <w:link w:val="TAC"/>
    <w:rsid w:val="00193D91"/>
    <w:rPr>
      <w:rFonts w:ascii="Arial" w:eastAsia="Times New Roman" w:hAnsi="Arial" w:cs="Times New Roman"/>
      <w:kern w:val="0"/>
      <w:sz w:val="18"/>
      <w:szCs w:val="20"/>
      <w:lang w:val="en-GB"/>
      <w14:ligatures w14:val="none"/>
    </w:rPr>
  </w:style>
  <w:style w:type="paragraph" w:customStyle="1" w:styleId="TH">
    <w:name w:val="TH"/>
    <w:basedOn w:val="Normal"/>
    <w:link w:val="THChar"/>
    <w:rsid w:val="00E2639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qFormat/>
    <w:rsid w:val="00E26395"/>
    <w:rPr>
      <w:rFonts w:ascii="Arial" w:eastAsia="Times New Roman" w:hAnsi="Arial" w:cs="Times New Roman"/>
      <w:b/>
      <w:kern w:val="0"/>
      <w:sz w:val="20"/>
      <w:szCs w:val="20"/>
      <w:lang w:val="en-GB"/>
      <w14:ligatures w14:val="none"/>
    </w:rPr>
  </w:style>
  <w:style w:type="paragraph" w:customStyle="1" w:styleId="PL">
    <w:name w:val="PL"/>
    <w:link w:val="PLChar"/>
    <w:rsid w:val="008D1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rsid w:val="008D15E2"/>
    <w:pPr>
      <w:jc w:val="right"/>
    </w:pPr>
  </w:style>
  <w:style w:type="paragraph" w:customStyle="1" w:styleId="TF">
    <w:name w:val="TF"/>
    <w:basedOn w:val="TH"/>
    <w:link w:val="TFZchn"/>
    <w:rsid w:val="008D15E2"/>
    <w:pPr>
      <w:keepNext w:val="0"/>
      <w:spacing w:before="0" w:after="240"/>
    </w:pPr>
  </w:style>
  <w:style w:type="paragraph" w:customStyle="1" w:styleId="B2">
    <w:name w:val="B2"/>
    <w:basedOn w:val="List2"/>
    <w:link w:val="B2Char"/>
    <w:rsid w:val="008D15E2"/>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rPr>
  </w:style>
  <w:style w:type="character" w:customStyle="1" w:styleId="B2Char">
    <w:name w:val="B2 Char"/>
    <w:link w:val="B2"/>
    <w:qFormat/>
    <w:rsid w:val="008D15E2"/>
    <w:rPr>
      <w:rFonts w:ascii="Times New Roman" w:eastAsia="Times New Roman" w:hAnsi="Times New Roman" w:cs="Times New Roman"/>
      <w:kern w:val="0"/>
      <w:sz w:val="20"/>
      <w:szCs w:val="20"/>
      <w:lang w:val="en-GB"/>
      <w14:ligatures w14:val="none"/>
    </w:rPr>
  </w:style>
  <w:style w:type="character" w:customStyle="1" w:styleId="TFZchn">
    <w:name w:val="TF Zchn"/>
    <w:link w:val="TF"/>
    <w:rsid w:val="008D15E2"/>
    <w:rPr>
      <w:rFonts w:ascii="Arial" w:eastAsia="Times New Roman" w:hAnsi="Arial" w:cs="Times New Roman"/>
      <w:b/>
      <w:kern w:val="0"/>
      <w:sz w:val="20"/>
      <w:szCs w:val="20"/>
      <w:lang w:val="en-GB"/>
      <w14:ligatures w14:val="none"/>
    </w:rPr>
  </w:style>
  <w:style w:type="character" w:customStyle="1" w:styleId="PLChar">
    <w:name w:val="PL Char"/>
    <w:link w:val="PL"/>
    <w:qFormat/>
    <w:rsid w:val="008D15E2"/>
    <w:rPr>
      <w:rFonts w:ascii="Courier New" w:eastAsia="Times New Roman" w:hAnsi="Courier New" w:cs="Times New Roman"/>
      <w:noProof/>
      <w:kern w:val="0"/>
      <w:sz w:val="16"/>
      <w:szCs w:val="20"/>
      <w:lang w:val="en-GB"/>
      <w14:ligatures w14:val="none"/>
    </w:rPr>
  </w:style>
  <w:style w:type="paragraph" w:styleId="List2">
    <w:name w:val="List 2"/>
    <w:basedOn w:val="Normal"/>
    <w:uiPriority w:val="99"/>
    <w:semiHidden/>
    <w:unhideWhenUsed/>
    <w:rsid w:val="008D15E2"/>
    <w:pPr>
      <w:ind w:left="720" w:hanging="360"/>
      <w:contextualSpacing/>
    </w:pPr>
  </w:style>
  <w:style w:type="paragraph" w:customStyle="1" w:styleId="pf0">
    <w:name w:val="pf0"/>
    <w:basedOn w:val="Normal"/>
    <w:rsid w:val="005A4C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5A4C4B"/>
    <w:rPr>
      <w:rFonts w:ascii="Segoe UI" w:hAnsi="Segoe UI" w:cs="Segoe UI" w:hint="default"/>
      <w:sz w:val="18"/>
      <w:szCs w:val="18"/>
    </w:rPr>
  </w:style>
  <w:style w:type="character" w:styleId="CommentReference">
    <w:name w:val="annotation reference"/>
    <w:basedOn w:val="DefaultParagraphFont"/>
    <w:uiPriority w:val="99"/>
    <w:semiHidden/>
    <w:unhideWhenUsed/>
    <w:rsid w:val="006D1FCA"/>
    <w:rPr>
      <w:sz w:val="16"/>
      <w:szCs w:val="16"/>
    </w:rPr>
  </w:style>
  <w:style w:type="paragraph" w:styleId="CommentText">
    <w:name w:val="annotation text"/>
    <w:basedOn w:val="Normal"/>
    <w:link w:val="CommentTextChar"/>
    <w:uiPriority w:val="99"/>
    <w:unhideWhenUsed/>
    <w:rsid w:val="006D1FCA"/>
    <w:pPr>
      <w:spacing w:line="240" w:lineRule="auto"/>
    </w:pPr>
    <w:rPr>
      <w:sz w:val="20"/>
      <w:szCs w:val="20"/>
    </w:rPr>
  </w:style>
  <w:style w:type="character" w:customStyle="1" w:styleId="CommentTextChar">
    <w:name w:val="Comment Text Char"/>
    <w:basedOn w:val="DefaultParagraphFont"/>
    <w:link w:val="CommentText"/>
    <w:uiPriority w:val="99"/>
    <w:rsid w:val="006D1FCA"/>
    <w:rPr>
      <w:rFonts w:ascii="Calibri" w:hAnsi="Calibri" w:cs="Calibri"/>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D1FCA"/>
    <w:rPr>
      <w:b/>
      <w:bCs/>
    </w:rPr>
  </w:style>
  <w:style w:type="character" w:customStyle="1" w:styleId="CommentSubjectChar">
    <w:name w:val="Comment Subject Char"/>
    <w:basedOn w:val="CommentTextChar"/>
    <w:link w:val="CommentSubject"/>
    <w:uiPriority w:val="99"/>
    <w:semiHidden/>
    <w:rsid w:val="006D1FCA"/>
    <w:rPr>
      <w:rFonts w:ascii="Calibri" w:hAnsi="Calibri" w:cs="Calibri"/>
      <w:b/>
      <w:bCs/>
      <w:kern w:val="0"/>
      <w:sz w:val="20"/>
      <w:szCs w:val="20"/>
      <w14:ligatures w14:val="none"/>
    </w:rPr>
  </w:style>
  <w:style w:type="paragraph" w:styleId="FootnoteText">
    <w:name w:val="footnote text"/>
    <w:basedOn w:val="Normal"/>
    <w:link w:val="FootnoteTextChar"/>
    <w:rsid w:val="004D4B5A"/>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rsid w:val="004D4B5A"/>
    <w:rPr>
      <w:rFonts w:ascii="Times New Roman" w:eastAsia="Times New Roman" w:hAnsi="Times New Roman" w:cs="Times New Roman"/>
      <w:kern w:val="0"/>
      <w:sz w:val="16"/>
      <w:szCs w:val="20"/>
      <w:lang w:val="en-GB"/>
      <w14:ligatures w14:val="none"/>
    </w:rPr>
  </w:style>
  <w:style w:type="paragraph" w:customStyle="1" w:styleId="CRCoverPage">
    <w:name w:val="CR Cover Page"/>
    <w:rsid w:val="006F727D"/>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rsid w:val="006F727D"/>
    <w:rPr>
      <w:color w:val="0000FF"/>
      <w:u w:val="single"/>
    </w:rPr>
  </w:style>
  <w:style w:type="paragraph" w:styleId="ListParagraph">
    <w:name w:val="List Paragraph"/>
    <w:basedOn w:val="Normal"/>
    <w:uiPriority w:val="34"/>
    <w:qFormat/>
    <w:rsid w:val="006F727D"/>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062755">
      <w:bodyDiv w:val="1"/>
      <w:marLeft w:val="0"/>
      <w:marRight w:val="0"/>
      <w:marTop w:val="0"/>
      <w:marBottom w:val="0"/>
      <w:divBdr>
        <w:top w:val="none" w:sz="0" w:space="0" w:color="auto"/>
        <w:left w:val="none" w:sz="0" w:space="0" w:color="auto"/>
        <w:bottom w:val="none" w:sz="0" w:space="0" w:color="auto"/>
        <w:right w:val="none" w:sz="0" w:space="0" w:color="auto"/>
      </w:divBdr>
    </w:div>
    <w:div w:id="722675722">
      <w:bodyDiv w:val="1"/>
      <w:marLeft w:val="0"/>
      <w:marRight w:val="0"/>
      <w:marTop w:val="0"/>
      <w:marBottom w:val="0"/>
      <w:divBdr>
        <w:top w:val="none" w:sz="0" w:space="0" w:color="auto"/>
        <w:left w:val="none" w:sz="0" w:space="0" w:color="auto"/>
        <w:bottom w:val="none" w:sz="0" w:space="0" w:color="auto"/>
        <w:right w:val="none" w:sz="0" w:space="0" w:color="auto"/>
      </w:divBdr>
    </w:div>
    <w:div w:id="172459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432</TotalTime>
  <Pages>6</Pages>
  <Words>1712</Words>
  <Characters>9763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Ajantha De Silva</dc:creator>
  <cp:keywords/>
  <dc:description/>
  <cp:lastModifiedBy>Diwesh Johar</cp:lastModifiedBy>
  <cp:revision>366</cp:revision>
  <dcterms:created xsi:type="dcterms:W3CDTF">2024-02-07T20:05:00Z</dcterms:created>
  <dcterms:modified xsi:type="dcterms:W3CDTF">2024-02-29T11:10:00Z</dcterms:modified>
</cp:coreProperties>
</file>